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56A02">
        <w:rPr>
          <w:rFonts w:ascii="Arial" w:hAnsi="Arial" w:cs="Arial"/>
          <w:b/>
          <w:noProof/>
          <w:sz w:val="24"/>
          <w:szCs w:val="24"/>
        </w:rPr>
        <w:t>02788</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1F5B" w:rsidP="002A1F5B">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6A02" w:rsidP="00547111">
            <w:pPr>
              <w:pStyle w:val="CRCoverPage"/>
              <w:spacing w:after="0"/>
              <w:rPr>
                <w:noProof/>
              </w:rPr>
            </w:pPr>
            <w:r>
              <w:rPr>
                <w:b/>
                <w:noProof/>
                <w:sz w:val="28"/>
              </w:rPr>
              <w:t>2818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6A0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1F5B" w:rsidP="002A1F5B">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1F5B"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3CD">
            <w:pPr>
              <w:pStyle w:val="CRCoverPage"/>
              <w:spacing w:after="0"/>
              <w:ind w:left="100"/>
              <w:rPr>
                <w:noProof/>
              </w:rPr>
            </w:pPr>
            <w:r w:rsidRPr="000533CD">
              <w:t xml:space="preserve">Fix EN on info </w:t>
            </w:r>
            <w:r>
              <w:t>exchanged between NEF and DS-TT/</w:t>
            </w:r>
            <w:r w:rsidRPr="000533CD">
              <w:t>NW-TT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1F5B" w:rsidP="002A1F5B">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1F5B" w:rsidP="002A1F5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33CD">
            <w:pPr>
              <w:pStyle w:val="CRCoverPage"/>
              <w:spacing w:after="0"/>
              <w:ind w:left="100"/>
              <w:rPr>
                <w:noProof/>
                <w:lang w:eastAsia="zh-CN"/>
              </w:rPr>
            </w:pPr>
            <w:r>
              <w:rPr>
                <w:rFonts w:hint="eastAsia"/>
                <w:noProof/>
                <w:lang w:eastAsia="zh-CN"/>
              </w:rPr>
              <w:t xml:space="preserve">There is EN about </w:t>
            </w:r>
            <w:r>
              <w:rPr>
                <w:noProof/>
                <w:lang w:eastAsia="zh-CN"/>
              </w:rPr>
              <w:t>“</w:t>
            </w:r>
            <w:r w:rsidRPr="000533CD">
              <w:rPr>
                <w:noProof/>
                <w:lang w:eastAsia="zh-CN"/>
              </w:rPr>
              <w:t>It is FFS which of the information elements in the tables below are exchanged between NEF and DS-TT/NW-TT.</w:t>
            </w:r>
            <w:r>
              <w:rPr>
                <w:noProof/>
                <w:lang w:eastAsia="zh-CN"/>
              </w:rPr>
              <w:t>”</w:t>
            </w:r>
          </w:p>
          <w:p w:rsidR="000533CD" w:rsidRDefault="000533CD" w:rsidP="000533CD">
            <w:pPr>
              <w:pStyle w:val="CRCoverPage"/>
              <w:spacing w:after="0"/>
              <w:ind w:left="100"/>
              <w:rPr>
                <w:noProof/>
              </w:rPr>
            </w:pPr>
            <w:r>
              <w:rPr>
                <w:noProof/>
              </w:rPr>
              <w:t xml:space="preserve">The PMIC and BMIC are exchanged between NEF and DS-TT/NW-TT for time sync when the TSN is not deployed. The information exchanged depends on whether NEF exporse </w:t>
            </w:r>
            <w:r w:rsidRPr="000533CD">
              <w:rPr>
                <w:noProof/>
              </w:rPr>
              <w:t xml:space="preserve">802.1AS or 1588 data sets to the AF. </w:t>
            </w:r>
          </w:p>
          <w:p w:rsidR="000533CD" w:rsidRDefault="000533CD">
            <w:pPr>
              <w:pStyle w:val="CRCoverPage"/>
              <w:spacing w:after="0"/>
              <w:ind w:left="100"/>
              <w:rPr>
                <w:noProof/>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33CD">
            <w:pPr>
              <w:pStyle w:val="CRCoverPage"/>
              <w:spacing w:after="0"/>
              <w:ind w:left="100"/>
              <w:rPr>
                <w:noProof/>
              </w:rPr>
            </w:pPr>
            <w:r>
              <w:rPr>
                <w:noProof/>
              </w:rPr>
              <w:t xml:space="preserve">Remove the EN and addes a Notes to clarify the information exchanged depends on whether NEF exporse </w:t>
            </w:r>
            <w:r w:rsidRPr="000533CD">
              <w:rPr>
                <w:noProof/>
              </w:rPr>
              <w:t>802.1AS or 1588 data sets to the AF.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33CD">
            <w:pPr>
              <w:pStyle w:val="CRCoverPage"/>
              <w:spacing w:after="0"/>
              <w:ind w:left="100"/>
              <w:rPr>
                <w:noProof/>
                <w:lang w:eastAsia="zh-CN"/>
              </w:rPr>
            </w:pPr>
            <w:r>
              <w:rPr>
                <w:rFonts w:hint="eastAsia"/>
                <w:noProof/>
                <w:lang w:eastAsia="zh-CN"/>
              </w:rPr>
              <w:t>It is unclear what information is changed in PMIC/BMIC for exposure.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3CD">
            <w:pPr>
              <w:pStyle w:val="CRCoverPage"/>
              <w:spacing w:after="0"/>
              <w:ind w:left="100"/>
              <w:rPr>
                <w:noProof/>
              </w:rPr>
            </w:pPr>
            <w:r>
              <w:rPr>
                <w:noProof/>
              </w:rPr>
              <w:t>5.28.3.1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0533CD" w:rsidRPr="000533CD" w:rsidRDefault="000533CD" w:rsidP="000533CD">
      <w:pPr>
        <w:keepNext/>
        <w:keepLines/>
        <w:spacing w:before="120"/>
        <w:ind w:left="1134" w:hanging="1134"/>
        <w:outlineLvl w:val="2"/>
        <w:rPr>
          <w:rFonts w:ascii="Arial" w:eastAsia="等线" w:hAnsi="Arial"/>
          <w:sz w:val="28"/>
        </w:rPr>
      </w:pPr>
      <w:bookmarkStart w:id="4" w:name="_Toc36188003"/>
      <w:bookmarkStart w:id="5" w:name="_Toc45183907"/>
      <w:bookmarkStart w:id="6" w:name="_Toc47342749"/>
      <w:bookmarkStart w:id="7" w:name="_Toc51769450"/>
      <w:bookmarkStart w:id="8" w:name="_Toc68015790"/>
      <w:r w:rsidRPr="000533CD">
        <w:rPr>
          <w:rFonts w:ascii="Arial" w:eastAsia="等线" w:hAnsi="Arial"/>
          <w:sz w:val="28"/>
        </w:rPr>
        <w:t>5.28.3</w:t>
      </w:r>
      <w:r w:rsidRPr="000533CD">
        <w:rPr>
          <w:rFonts w:ascii="Arial" w:eastAsia="等线" w:hAnsi="Arial"/>
          <w:sz w:val="28"/>
        </w:rPr>
        <w:tab/>
        <w:t>Port and bridge management information exchange in 5GS</w:t>
      </w:r>
      <w:bookmarkEnd w:id="4"/>
      <w:bookmarkEnd w:id="5"/>
      <w:bookmarkEnd w:id="6"/>
      <w:bookmarkEnd w:id="7"/>
      <w:bookmarkEnd w:id="8"/>
    </w:p>
    <w:p w:rsidR="000533CD" w:rsidRPr="000533CD" w:rsidRDefault="000533CD" w:rsidP="000533CD">
      <w:pPr>
        <w:keepNext/>
        <w:keepLines/>
        <w:spacing w:before="120"/>
        <w:ind w:left="1418" w:hanging="1418"/>
        <w:outlineLvl w:val="3"/>
        <w:rPr>
          <w:rFonts w:ascii="Arial" w:eastAsia="等线"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0533CD">
        <w:rPr>
          <w:rFonts w:ascii="Arial" w:eastAsia="等线" w:hAnsi="Arial"/>
          <w:sz w:val="24"/>
        </w:rPr>
        <w:t>5.28.3.1</w:t>
      </w:r>
      <w:r w:rsidRPr="000533CD">
        <w:rPr>
          <w:rFonts w:ascii="Arial" w:eastAsia="等线" w:hAnsi="Arial"/>
          <w:sz w:val="24"/>
        </w:rPr>
        <w:tab/>
        <w:t>General</w:t>
      </w:r>
      <w:bookmarkEnd w:id="9"/>
      <w:bookmarkEnd w:id="10"/>
      <w:bookmarkEnd w:id="11"/>
      <w:bookmarkEnd w:id="12"/>
      <w:bookmarkEnd w:id="13"/>
      <w:bookmarkEnd w:id="14"/>
      <w:bookmarkEnd w:id="15"/>
    </w:p>
    <w:p w:rsidR="000533CD" w:rsidRPr="000533CD" w:rsidRDefault="000533CD" w:rsidP="000533CD">
      <w:pPr>
        <w:rPr>
          <w:rFonts w:eastAsia="等线"/>
          <w:lang w:eastAsia="x-none"/>
        </w:rPr>
      </w:pPr>
      <w:r w:rsidRPr="000533CD">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rsidR="000533CD" w:rsidRPr="000533CD" w:rsidRDefault="000533CD" w:rsidP="000533CD">
      <w:pPr>
        <w:keepLines/>
        <w:ind w:left="1135" w:hanging="851"/>
        <w:rPr>
          <w:rFonts w:eastAsia="等线"/>
        </w:rPr>
      </w:pPr>
      <w:r w:rsidRPr="000533CD">
        <w:rPr>
          <w:rFonts w:eastAsia="等线"/>
        </w:rPr>
        <w:t>NOTE</w:t>
      </w:r>
      <w:ins w:id="16" w:author="zte-1" w:date="2021-04-06T17:07:00Z">
        <w:r>
          <w:rPr>
            <w:rFonts w:eastAsia="等线"/>
          </w:rPr>
          <w:t xml:space="preserve"> 1</w:t>
        </w:r>
      </w:ins>
      <w:r w:rsidRPr="000533CD">
        <w:rPr>
          <w:rFonts w:eastAsia="等线"/>
        </w:rPr>
        <w:t>:</w:t>
      </w:r>
      <w:r w:rsidRPr="000533CD">
        <w:rPr>
          <w:rFonts w:eastAsia="等线"/>
        </w:rPr>
        <w:tab/>
        <w:t>Port number can refer either to Ethernet port or PTP port. In Ethernet type PDU Sessions, it is assumed that the PTP port number is the same as the associated Ethernet port number.</w:t>
      </w:r>
    </w:p>
    <w:p w:rsidR="000533CD" w:rsidRPr="000533CD" w:rsidRDefault="000533CD" w:rsidP="000533CD">
      <w:pPr>
        <w:rPr>
          <w:rFonts w:eastAsia="等线"/>
          <w:lang w:eastAsia="x-none"/>
        </w:rPr>
      </w:pPr>
      <w:r w:rsidRPr="000533CD">
        <w:rPr>
          <w:rFonts w:eastAsia="等线"/>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rsidR="000533CD" w:rsidRPr="000533CD" w:rsidRDefault="000533CD" w:rsidP="000533CD">
      <w:pPr>
        <w:rPr>
          <w:rFonts w:eastAsia="等线"/>
        </w:rPr>
      </w:pPr>
      <w:r w:rsidRPr="000533CD">
        <w:rPr>
          <w:rFonts w:eastAsia="等线"/>
        </w:rPr>
        <w:t>If TSN AF is deployed, i.e. if 5GS is integrated with an IEEE TSN network, the port and bridge management information is exchanged between CNC and TSN AF. The port management information, is related to ports located in DS-TT or NW-TT.</w:t>
      </w:r>
    </w:p>
    <w:p w:rsidR="000533CD" w:rsidRDefault="000533CD" w:rsidP="000533CD">
      <w:pPr>
        <w:rPr>
          <w:ins w:id="17" w:author="zte-1" w:date="2021-04-06T17:06:00Z"/>
          <w:rFonts w:eastAsia="等线"/>
        </w:rPr>
      </w:pPr>
      <w:r w:rsidRPr="000533CD">
        <w:rPr>
          <w:rFonts w:eastAsia="等线"/>
        </w:rPr>
        <w:t>If TSN AF is not deployed, the port and bridge management information is exchanged between NEF and DS-TT/NW-TT.</w:t>
      </w:r>
    </w:p>
    <w:p w:rsidR="000533CD" w:rsidRPr="000533CD" w:rsidRDefault="000533CD" w:rsidP="000533CD">
      <w:pPr>
        <w:keepLines/>
        <w:ind w:left="1135" w:hanging="851"/>
        <w:rPr>
          <w:rFonts w:eastAsia="等线"/>
        </w:rPr>
      </w:pPr>
      <w:ins w:id="18" w:author="zte-1" w:date="2021-04-06T17:06:00Z">
        <w:r w:rsidRPr="000533CD">
          <w:rPr>
            <w:rFonts w:eastAsia="等线"/>
          </w:rPr>
          <w:t>NOTE</w:t>
        </w:r>
      </w:ins>
      <w:ins w:id="19" w:author="zte-1" w:date="2021-04-06T17:07:00Z">
        <w:r>
          <w:rPr>
            <w:rFonts w:eastAsia="等线"/>
          </w:rPr>
          <w:t xml:space="preserve"> 2</w:t>
        </w:r>
      </w:ins>
      <w:ins w:id="20" w:author="zte-1" w:date="2021-04-06T17:06:00Z">
        <w:r w:rsidRPr="000533CD">
          <w:rPr>
            <w:rFonts w:eastAsia="等线"/>
          </w:rPr>
          <w:t>:</w:t>
        </w:r>
        <w:r w:rsidRPr="000533CD">
          <w:rPr>
            <w:rFonts w:eastAsia="等线"/>
          </w:rPr>
          <w:tab/>
        </w:r>
      </w:ins>
      <w:ins w:id="21" w:author="zte-1" w:date="2021-04-06T17:08:00Z">
        <w:r>
          <w:rPr>
            <w:rFonts w:eastAsia="等线"/>
          </w:rPr>
          <w:t>Which</w:t>
        </w:r>
      </w:ins>
      <w:ins w:id="22" w:author="zte-1" w:date="2021-04-06T17:07:00Z">
        <w:r>
          <w:rPr>
            <w:rFonts w:eastAsia="等线"/>
          </w:rPr>
          <w:t xml:space="preserve"> </w:t>
        </w:r>
      </w:ins>
      <w:ins w:id="23" w:author="zte-1" w:date="2021-04-06T17:08:00Z">
        <w:r>
          <w:rPr>
            <w:rFonts w:eastAsia="等线"/>
          </w:rPr>
          <w:t>information</w:t>
        </w:r>
      </w:ins>
      <w:ins w:id="24" w:author="zte-1" w:date="2021-04-06T17:07:00Z">
        <w:r>
          <w:rPr>
            <w:rFonts w:eastAsia="等线"/>
          </w:rPr>
          <w:t xml:space="preserve"> </w:t>
        </w:r>
      </w:ins>
      <w:ins w:id="25" w:author="zte-1" w:date="2021-04-06T17:08:00Z">
        <w:r>
          <w:rPr>
            <w:rFonts w:eastAsia="等线"/>
          </w:rPr>
          <w:t xml:space="preserve">exchanged in the tables below between NEF and AF depends on </w:t>
        </w:r>
        <w:r>
          <w:rPr>
            <w:noProof/>
          </w:rPr>
          <w:t>whether NEF exporse</w:t>
        </w:r>
      </w:ins>
      <w:ins w:id="26" w:author="zte-1" w:date="2021-04-06T17:09:00Z">
        <w:r>
          <w:rPr>
            <w:noProof/>
          </w:rPr>
          <w:t>s</w:t>
        </w:r>
      </w:ins>
      <w:ins w:id="27" w:author="zte-1" w:date="2021-04-06T17:08:00Z">
        <w:r>
          <w:rPr>
            <w:noProof/>
          </w:rPr>
          <w:t xml:space="preserve"> </w:t>
        </w:r>
        <w:r w:rsidRPr="000533CD">
          <w:rPr>
            <w:noProof/>
          </w:rPr>
          <w:t>802.1AS or 1588 data sets to the AF.</w:t>
        </w:r>
      </w:ins>
    </w:p>
    <w:p w:rsidR="000533CD" w:rsidRPr="000533CD" w:rsidDel="000533CD" w:rsidRDefault="000533CD" w:rsidP="000533CD">
      <w:pPr>
        <w:keepLines/>
        <w:ind w:left="1560" w:hanging="1276"/>
        <w:rPr>
          <w:del w:id="28" w:author="zte-1" w:date="2021-04-06T17:06:00Z"/>
          <w:rFonts w:eastAsia="等线"/>
          <w:color w:val="FF0000"/>
        </w:rPr>
      </w:pPr>
      <w:del w:id="29" w:author="zte-1" w:date="2021-04-06T17:06:00Z">
        <w:r w:rsidRPr="000533CD" w:rsidDel="000533CD">
          <w:rPr>
            <w:rFonts w:eastAsia="等线"/>
            <w:color w:val="FF0000"/>
          </w:rPr>
          <w:delText>Editor's note:</w:delText>
        </w:r>
        <w:r w:rsidRPr="000533CD" w:rsidDel="000533CD">
          <w:rPr>
            <w:rFonts w:eastAsia="等线"/>
            <w:color w:val="FF0000"/>
          </w:rPr>
          <w:tab/>
          <w:delText>It is FFS which of the information elements in the tables below are exchanged between NEF and DS-TT/NW-TT.</w:delText>
        </w:r>
      </w:del>
    </w:p>
    <w:p w:rsidR="000533CD" w:rsidRPr="000533CD" w:rsidRDefault="000533CD" w:rsidP="000533CD">
      <w:pPr>
        <w:keepNext/>
        <w:keepLines/>
        <w:spacing w:before="60"/>
        <w:jc w:val="center"/>
        <w:rPr>
          <w:rFonts w:ascii="Arial" w:eastAsia="等线" w:hAnsi="Arial"/>
          <w:b/>
        </w:rPr>
      </w:pPr>
      <w:r w:rsidRPr="000533CD">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533CD" w:rsidRPr="000533CD" w:rsidTr="002B55C4">
        <w:trPr>
          <w:cantSplit/>
          <w:jc w:val="center"/>
        </w:trPr>
        <w:tc>
          <w:tcPr>
            <w:tcW w:w="4956" w:type="dxa"/>
            <w:tcBorders>
              <w:bottom w:val="nil"/>
            </w:tcBorders>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lastRenderedPageBreak/>
              <w:t>Port management information</w:t>
            </w:r>
          </w:p>
        </w:tc>
        <w:tc>
          <w:tcPr>
            <w:tcW w:w="1414" w:type="dxa"/>
            <w:gridSpan w:val="2"/>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Applicability (see NOTE 6)</w:t>
            </w:r>
          </w:p>
        </w:tc>
        <w:tc>
          <w:tcPr>
            <w:tcW w:w="1137" w:type="dxa"/>
            <w:tcBorders>
              <w:bottom w:val="nil"/>
            </w:tcBorders>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Supported operations by TSN AF</w:t>
            </w:r>
          </w:p>
        </w:tc>
        <w:tc>
          <w:tcPr>
            <w:tcW w:w="2268" w:type="dxa"/>
            <w:tcBorders>
              <w:bottom w:val="nil"/>
            </w:tcBorders>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Reference</w:t>
            </w:r>
          </w:p>
        </w:tc>
      </w:tr>
      <w:tr w:rsidR="000533CD" w:rsidRPr="000533CD" w:rsidTr="002B55C4">
        <w:trPr>
          <w:cantSplit/>
          <w:jc w:val="center"/>
        </w:trPr>
        <w:tc>
          <w:tcPr>
            <w:tcW w:w="4956" w:type="dxa"/>
            <w:tcBorders>
              <w:top w:val="nil"/>
            </w:tcBorders>
            <w:shd w:val="clear" w:color="auto" w:fill="auto"/>
          </w:tcPr>
          <w:p w:rsidR="000533CD" w:rsidRPr="000533CD" w:rsidRDefault="000533CD" w:rsidP="000533CD">
            <w:pPr>
              <w:keepNext/>
              <w:keepLines/>
              <w:spacing w:after="0"/>
              <w:jc w:val="center"/>
              <w:rPr>
                <w:rFonts w:ascii="Arial" w:eastAsia="等线" w:hAnsi="Arial"/>
                <w:b/>
                <w:sz w:val="18"/>
              </w:rPr>
            </w:pPr>
          </w:p>
        </w:tc>
        <w:tc>
          <w:tcPr>
            <w:tcW w:w="708" w:type="dxa"/>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DS-TT</w:t>
            </w:r>
          </w:p>
        </w:tc>
        <w:tc>
          <w:tcPr>
            <w:tcW w:w="706" w:type="dxa"/>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NW-TT</w:t>
            </w:r>
          </w:p>
        </w:tc>
        <w:tc>
          <w:tcPr>
            <w:tcW w:w="1137" w:type="dxa"/>
            <w:tcBorders>
              <w:top w:val="nil"/>
            </w:tcBorders>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(see NOTE 1)</w:t>
            </w:r>
          </w:p>
        </w:tc>
        <w:tc>
          <w:tcPr>
            <w:tcW w:w="2268" w:type="dxa"/>
            <w:tcBorders>
              <w:top w:val="nil"/>
            </w:tcBorders>
            <w:shd w:val="clear" w:color="auto" w:fill="auto"/>
          </w:tcPr>
          <w:p w:rsidR="000533CD" w:rsidRPr="000533CD" w:rsidRDefault="000533CD" w:rsidP="000533CD">
            <w:pPr>
              <w:keepNext/>
              <w:keepLines/>
              <w:spacing w:after="0"/>
              <w:jc w:val="center"/>
              <w:rPr>
                <w:rFonts w:ascii="Arial" w:eastAsia="等线" w:hAnsi="Arial"/>
                <w:b/>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General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Port management capabilities (see NOTE 2)</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Bridge delay related information</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txPropagationDelay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802.1Qcc [95] clause 12.32.2.1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Traffic class related information</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Traffic class table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clause 12.6.3 and clause 8.6.6.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Gate control information</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GateEnabled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12-29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AdminBaseTime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12-29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AdminControlList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12-29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AdminCycleTime (see NOTE 3)</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12-29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AdminControlListLength (see NOTE 3)</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12-28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Tick granularity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12-29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General Neighbor discovery configuration</w:t>
            </w:r>
          </w:p>
          <w:p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rPr>
              <w:t>(NOTE 4)</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adminStatus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clause 9.2.5.1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lldpV2LocChassisIdSubtype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lldpV2LocChassisId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lang w:val="en-US"/>
              </w:rPr>
              <w:t>lldpV2MessageTxInterval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rPr>
            </w:pPr>
            <w:r w:rsidRPr="000533CD">
              <w:rPr>
                <w:rFonts w:ascii="Arial" w:eastAsia="等线" w:hAnsi="Arial"/>
                <w:sz w:val="18"/>
                <w:lang w:val="en-US"/>
              </w:rPr>
              <w:t>lldpV2MessageTxHoldMultiplier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rPr>
            </w:pPr>
            <w:r w:rsidRPr="000533CD">
              <w:rPr>
                <w:rFonts w:ascii="Arial" w:eastAsia="等线" w:hAnsi="Arial"/>
                <w:b/>
                <w:bCs/>
                <w:sz w:val="18"/>
              </w:rPr>
              <w:t>NW-TT port neighbor discovery configuration</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rPr>
            </w:pPr>
            <w:r w:rsidRPr="000533CD">
              <w:rPr>
                <w:rFonts w:ascii="Arial" w:eastAsia="等线" w:hAnsi="Arial"/>
                <w:sz w:val="18"/>
                <w:lang w:val="en-US"/>
              </w:rPr>
              <w:t>lldpV2LocPortIdSubtype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rPr>
            </w:pPr>
            <w:r w:rsidRPr="000533CD">
              <w:rPr>
                <w:rFonts w:ascii="Arial" w:eastAsia="等线" w:hAnsi="Arial"/>
                <w:sz w:val="18"/>
                <w:lang w:val="en-US"/>
              </w:rPr>
              <w:t>lldpV2LocPortId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rPr>
            </w:pPr>
            <w:r w:rsidRPr="000533CD">
              <w:rPr>
                <w:rFonts w:ascii="Arial" w:eastAsia="等线" w:hAnsi="Arial"/>
                <w:b/>
                <w:sz w:val="18"/>
                <w:lang w:val="en-US"/>
              </w:rPr>
              <w:t>DS-TT port neighbor discovery configuration</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lang w:val="en-US"/>
              </w:rPr>
            </w:pPr>
            <w:r w:rsidRPr="000533CD">
              <w:rPr>
                <w:rFonts w:ascii="Arial" w:eastAsia="等线" w:hAnsi="Arial"/>
                <w:sz w:val="18"/>
                <w:lang w:val="en-US"/>
              </w:rPr>
              <w:t>lldpV2LocPortIdSubtype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rPr>
            </w:pPr>
            <w:r w:rsidRPr="000533CD">
              <w:rPr>
                <w:rFonts w:ascii="Arial" w:eastAsia="等线" w:hAnsi="Arial"/>
                <w:sz w:val="18"/>
                <w:lang w:val="en-US"/>
              </w:rPr>
              <w:t>lldpV2LocPortId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rPr>
            </w:pPr>
            <w:r w:rsidRPr="000533CD">
              <w:rPr>
                <w:rFonts w:ascii="Arial" w:eastAsia="等线" w:hAnsi="Arial"/>
                <w:b/>
                <w:sz w:val="18"/>
              </w:rPr>
              <w:t>Neighbor discovery information for each discovered neighbor of NW-TT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lldpV2RemChassisIdSubtype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lldpV2RemChassisId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lldpV2RemPortIdSubtype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TTL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clause 8.5.4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rPr>
            </w:pPr>
            <w:r w:rsidRPr="000533CD">
              <w:rPr>
                <w:rFonts w:ascii="Arial" w:eastAsia="等线" w:hAnsi="Arial"/>
                <w:b/>
                <w:bCs/>
                <w:sz w:val="18"/>
              </w:rPr>
              <w:t>Neighbor discovery information for each discovered neighbor of DS-TT</w:t>
            </w:r>
          </w:p>
          <w:p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rPr>
              <w:t>(NOTE 5)</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rPr>
            </w:pPr>
            <w:r w:rsidRPr="000533CD">
              <w:rPr>
                <w:rFonts w:ascii="Arial" w:eastAsia="等线" w:hAnsi="Arial"/>
                <w:sz w:val="18"/>
              </w:rPr>
              <w:t>lldpV2RemChassisIdSubtype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lastRenderedPageBreak/>
              <w:t>lldpV2RemChassisId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lldpV2RemPortIdSubtype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lldpV2RemPortId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TTL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D</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clause 8.5.4.1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rPr>
            </w:pPr>
            <w:r w:rsidRPr="000533CD">
              <w:rPr>
                <w:rFonts w:ascii="Arial" w:eastAsia="等线" w:hAnsi="Arial"/>
                <w:b/>
                <w:bCs/>
                <w:sz w:val="18"/>
              </w:rPr>
              <w:t>Stream Parameters</w:t>
            </w:r>
          </w:p>
          <w:p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rPr>
              <w:t>(NOTE 11)</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rPr>
            </w:pPr>
            <w:r w:rsidRPr="000533CD">
              <w:rPr>
                <w:rFonts w:ascii="Arial" w:eastAsia="等线" w:hAnsi="Arial"/>
                <w:sz w:val="18"/>
              </w:rPr>
              <w:t>MaxStreamFilterInstances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MaxStreamGateInstances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MaxFlowMeterInstances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SupportedListMax</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 xml:space="preserve"> clause 12.31.1.4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rPr>
            </w:pPr>
            <w:r w:rsidRPr="000533CD">
              <w:rPr>
                <w:rFonts w:ascii="Arial" w:eastAsia="等线" w:hAnsi="Arial"/>
                <w:b/>
                <w:bCs/>
                <w:sz w:val="18"/>
              </w:rPr>
              <w:t>Per-Stream Filtering and Policing information</w:t>
            </w:r>
          </w:p>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(NOTE 10)</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Stream Filter Instance Table</w:t>
            </w:r>
          </w:p>
          <w:p w:rsidR="000533CD" w:rsidRPr="000533CD" w:rsidRDefault="000533CD" w:rsidP="000533CD">
            <w:pPr>
              <w:keepNext/>
              <w:keepLines/>
              <w:spacing w:after="0"/>
              <w:rPr>
                <w:rFonts w:ascii="Arial" w:eastAsia="等线" w:hAnsi="Arial"/>
                <w:b/>
                <w:bCs/>
                <w:sz w:val="18"/>
              </w:rPr>
            </w:pPr>
            <w:r w:rsidRPr="000533CD">
              <w:rPr>
                <w:rFonts w:ascii="Arial" w:eastAsia="等线" w:hAnsi="Arial"/>
                <w:bCs/>
                <w:sz w:val="18"/>
              </w:rPr>
              <w:t>(NOTE 8)</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12-32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rPr>
            </w:pPr>
            <w:r w:rsidRPr="000533CD">
              <w:rPr>
                <w:rFonts w:ascii="Arial" w:eastAsia="等线" w:hAnsi="Arial"/>
                <w:bCs/>
                <w:sz w:val="18"/>
              </w:rPr>
              <w:t xml:space="preserve">&gt; </w:t>
            </w:r>
            <w:r w:rsidRPr="000533CD">
              <w:rPr>
                <w:rFonts w:ascii="Arial" w:eastAsia="等线" w:hAnsi="Arial"/>
                <w:sz w:val="18"/>
                <w:lang w:eastAsia="ko-KR"/>
              </w:rPr>
              <w:t>StreamFilterInstanceIndex</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hint="eastAsia"/>
                <w:sz w:val="18"/>
                <w:lang w:eastAsia="zh-CN"/>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hint="eastAsia"/>
                <w:sz w:val="18"/>
                <w:lang w:eastAsia="zh-CN"/>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hint="eastAsia"/>
                <w:sz w:val="18"/>
                <w:lang w:eastAsia="zh-CN"/>
              </w:rPr>
              <w:t>R</w:t>
            </w:r>
            <w:r w:rsidRPr="000533CD">
              <w:rPr>
                <w:rFonts w:ascii="Arial" w:eastAsia="等线" w:hAnsi="Arial"/>
                <w:sz w:val="18"/>
                <w:lang w:eastAsia="zh-CN"/>
              </w:rPr>
              <w:t>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12-32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 Stream Identification 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802.1CB [83] clause 9.1.1.6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lang w:val="en-US" w:eastAsia="fr-FR"/>
              </w:rPr>
              <w:t>&gt; Stream Identification Controlling Parameters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802.1CB [83] clauses 9.1.2, 9.1.3, 9.1.4</w:t>
            </w:r>
          </w:p>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(NOTE 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eastAsia="fr-FR"/>
              </w:rPr>
            </w:pPr>
            <w:r w:rsidRPr="000533CD">
              <w:rPr>
                <w:rFonts w:ascii="Arial" w:eastAsia="等线" w:hAnsi="Arial"/>
                <w:sz w:val="18"/>
                <w:lang w:val="en-US" w:eastAsia="fr-FR"/>
              </w:rPr>
              <w:t>&gt; PrioritySpec</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802.1Q [98] Table 12-32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val="en-US" w:eastAsia="fr-FR"/>
              </w:rPr>
            </w:pPr>
            <w:r w:rsidRPr="000533CD">
              <w:rPr>
                <w:rFonts w:ascii="Arial" w:eastAsia="等线" w:hAnsi="Arial"/>
                <w:sz w:val="18"/>
                <w:lang w:val="en-US" w:eastAsia="fr-FR"/>
              </w:rPr>
              <w:t>&gt; StreamGateInstanceID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802.1Q [98] Table 12-32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Stream Gate Instance Table</w:t>
            </w:r>
          </w:p>
          <w:p w:rsidR="000533CD" w:rsidRPr="000533CD" w:rsidRDefault="000533CD" w:rsidP="000533CD">
            <w:pPr>
              <w:keepNext/>
              <w:keepLines/>
              <w:spacing w:after="0"/>
              <w:rPr>
                <w:rFonts w:ascii="Arial" w:eastAsia="等线" w:hAnsi="Arial"/>
                <w:sz w:val="18"/>
                <w:lang w:val="en-US" w:eastAsia="fr-FR"/>
              </w:rPr>
            </w:pPr>
            <w:r w:rsidRPr="000533CD">
              <w:rPr>
                <w:rFonts w:ascii="Arial" w:eastAsia="等线" w:hAnsi="Arial"/>
                <w:bCs/>
                <w:sz w:val="18"/>
              </w:rPr>
              <w:t>(NOTE 9)</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rPr>
              <w:t>IEEE Std 802.1Q [98] Table 12-33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StreamGateInstanceIndex</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Table 12-33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lang w:eastAsia="fr-FR"/>
              </w:rPr>
              <w:t>PSFPAdminBaseTime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IEEE Std 802.1Q [98] Table 12-33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PSFPAdminControlList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802.1Q [98] Table 12-33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PSFPAdminCycleTime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802.1Q [98] Table 12-33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PSFPTickGranularity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802.1Q [98] Table 12-33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lang w:eastAsia="fr-FR"/>
              </w:rPr>
            </w:pPr>
            <w:bookmarkStart w:id="30" w:name="_Hlk65748159"/>
            <w:r w:rsidRPr="000533CD">
              <w:rPr>
                <w:rFonts w:ascii="Arial" w:eastAsia="等线" w:hAnsi="Arial"/>
                <w:b/>
                <w:bCs/>
                <w:sz w:val="18"/>
                <w:lang w:eastAsia="fr-FR"/>
              </w:rPr>
              <w:t>Time Synchronization Information</w:t>
            </w:r>
            <w:bookmarkEnd w:id="30"/>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PTP instance types (NOTE 13)</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transport types (NOTE 14)</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delay mechanisms (NOTE 15)</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w:t>
            </w:r>
            <w:r w:rsidRPr="000533CD">
              <w:rPr>
                <w:rFonts w:ascii="Arial" w:eastAsia="等线" w:hAnsi="Arial"/>
                <w:sz w:val="18"/>
              </w:rPr>
              <w:t>8.2.15.4.4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PTP grandmaster capable (NOTE 16)</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gPTP grandmaster capable (NOTE 17)</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PTP profiles (NOTE 18)</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Number of supported PTP instances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PTP Instance 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PTP profile (NOTE 19)</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Transport type (NOTE 20)</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Grandmaster enabled (NOTE 21)</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b/>
                <w:bCs/>
                <w:sz w:val="18"/>
                <w:lang w:eastAsia="fr-FR"/>
              </w:rPr>
              <w:t>IEEE Std 1588-2019 [126] data sets (NOTE 22)</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defaultDS.clockIdentity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8.2.1.2.2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&gt; defaultDS.clockQuality.clockClass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8.2.1.3.1.2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defaultDS.clockQuality.clockAccuracy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8.2.1.3.1.3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defaultDS.clockQuality.offsetScaledLogVariance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8.2.1.3.1.4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defaultDS.priority1</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defaultDS.priority2</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defaultDS.domainNumber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defaultDS.sdoId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defaultDS.instanceEnable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defaultDS.externalPortConfigurationEnabled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defaultDS.instanceType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portDS.portIdentity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8.2.15.2.1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portDS.portState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8.2.15.3.1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portDS.logMinDelayReqInterval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8.2.15.3.2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portDS.logAnnounceInterval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portDS.announceReceiptTimeout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portDS.logSyncInterval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portDS.delayMechanism</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portDS.logMinPdelayReqInterval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portDS.versionNumber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portDS.minorVersionNumber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8.2.15.4.7</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portDS.delayAssymetry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portDS.portEnable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8.2.15.5.1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&gt; timePropertiesDS.currentUtcOffset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8.2.4.2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timePropertiesDS.timeSource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8.2.4.9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externalPortConfigurationPortDS.desiredState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15.5.3.7.15.1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b/>
                <w:bCs/>
                <w:sz w:val="18"/>
                <w:lang w:eastAsia="fr-FR"/>
              </w:rPr>
              <w:t>IEEE Std 802.1AS [104] data sets (NOTE 22)</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defaultDS.clockIdentity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defaultDS.clockQuality.clockClass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defaultDS.clockQuality.clockAccuracy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defaultDS.clockQuality.offsetScaledLogVariance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defaultDS.priority1</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rPr>
              <w:t>&gt; defaultDS.priority2</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lang w:eastAsia="fr-FR"/>
              </w:rPr>
              <w:t>&gt; defaultDS.timeSource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defaultDS.domainNumber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defaultDS.sdoId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w:t>
            </w:r>
            <w:r w:rsidRPr="000533CD">
              <w:rPr>
                <w:rFonts w:ascii="Arial" w:eastAsia="等线" w:hAnsi="Arial"/>
                <w:sz w:val="18"/>
              </w:rPr>
              <w:t xml:space="preserve"> </w:t>
            </w:r>
            <w:r w:rsidRPr="000533CD">
              <w:rPr>
                <w:rFonts w:ascii="Arial" w:eastAsia="等线" w:hAnsi="Arial"/>
                <w:sz w:val="18"/>
                <w:lang w:eastAsia="fr-FR"/>
              </w:rPr>
              <w:t>defaultDS.externalPortConfigurationEnabled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defaultDS.instanceEnable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portDS.portIdentity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portDS.portState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portDS.ptpPortEnabled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portDS.delayMechanism</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portDS.isMeasuringDelay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portDS.asCapable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14.8.7</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portDS.meanLinkDelay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portDS.meanLinkDelayThresh</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portDS.delayAssymetry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14.8.10</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portDS.neighborRateRatio</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portDS.initialLogAnnounceInterval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portDS.currentLogAnnounceInterval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portDS.useMgtSettableLogAnnounceInterval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portDS.mgtSettableLogAnnounceInterval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portDS.announceReceiptTimeout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portDS.initialLogSyncInterval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14.8.17</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portDS.currentLogSyncInterval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portDS.useMgtSettableLogSyncInterval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&gt; portDS.mgtSettableLogSyncInterval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14.8.20</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portDS.syncReceiptTimeout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portDS.syncReceiptTimeoutTimeInterval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portDS.initialLogPdelayReqInterval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portDS.currentLogPdelayReqInterval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portDS.useMgtSettableLogPdelayReqInterval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portDS.mgtSettableLogPdelayReqInterval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portDS.initialLogGptpCapableMessageInterval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14.8.27</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portDS.currentLogGptpCapableMessageInterval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portDS.useMgtSettableLogGptpCapableMessageInterval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portDS.mgtSettableLogGptpCapableMessageInterval</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14.8.30</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portDS.initialComputeNeighborRateRatio</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portDS.currentComputeNeighborRateRatio</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portDS.useMgtSettableComputeNeighborRateRatio</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portDS.mgtSettableComputeNeighborRateRatio</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portDS.initialComputeMeanLinkDelay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portDS.currentComputeMeanLinkDelay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portDS.useMgtSettableComputeMeanLinkDelay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14.8.37</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portDS.mgtSettableComputeMeanLinkDelay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portDS.allowedLostResponses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portDS.allowedFaults</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14.8.40</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portDS.gPtpCapableReceiptTimeout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portDS.versionNumber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portDS.nup</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portDS.ndown</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portDS.oneStepTxOper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14.8.45</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portDS.oneStepReceive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14.8.46</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portDS.oneStepTransmit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14.8.47</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portDS.initialOneStepTxOper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14.8.48</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portDS.currentOneStepTxOper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14.8.49</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portDS.useMgtSettableOneStepTxOper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14.8.50</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portDS.mgtSettableOneStepTxOper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14.8.51</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portDS.syncLocked</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&gt; portDS.pdelayTruncatedTimestampsArray</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14.8.53</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portDS.minorVersionNumber</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14.8.54</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timePropertiesDS.currentUtcOffset</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X</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14.5.2</w:t>
            </w:r>
          </w:p>
        </w:tc>
      </w:tr>
      <w:tr w:rsidR="000533CD" w:rsidRPr="000533CD" w:rsidTr="002B55C4">
        <w:trPr>
          <w:cantSplit/>
          <w:jc w:val="center"/>
        </w:trPr>
        <w:tc>
          <w:tcPr>
            <w:tcW w:w="4956"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 externalPortConfigurationPortDS.desiredState</w:t>
            </w:r>
          </w:p>
        </w:tc>
        <w:tc>
          <w:tcPr>
            <w:tcW w:w="708"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706"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113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268"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14.12.2</w:t>
            </w:r>
          </w:p>
        </w:tc>
      </w:tr>
      <w:tr w:rsidR="000533CD" w:rsidRPr="000533CD" w:rsidTr="002B55C4">
        <w:trPr>
          <w:cantSplit/>
          <w:jc w:val="center"/>
        </w:trPr>
        <w:tc>
          <w:tcPr>
            <w:tcW w:w="9775" w:type="dxa"/>
            <w:gridSpan w:val="5"/>
            <w:shd w:val="clear" w:color="auto" w:fill="auto"/>
          </w:tcPr>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w:t>
            </w:r>
            <w:r w:rsidRPr="000533CD">
              <w:rPr>
                <w:rFonts w:ascii="Arial" w:eastAsia="等线" w:hAnsi="Arial"/>
                <w:sz w:val="18"/>
              </w:rPr>
              <w:tab/>
              <w:t>R = Read only access; RW = Read/Write access.</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2:</w:t>
            </w:r>
            <w:r w:rsidRPr="000533CD">
              <w:rPr>
                <w:rFonts w:ascii="Arial" w:eastAsia="等线" w:hAnsi="Arial"/>
                <w:sz w:val="18"/>
              </w:rPr>
              <w:tab/>
              <w:t>Indicates which standardized and deployment-specific port management information is supported by DS-TT or NW-TT.</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3:</w:t>
            </w:r>
            <w:r w:rsidRPr="000533CD">
              <w:rPr>
                <w:rFonts w:ascii="Arial" w:eastAsia="等线" w:hAnsi="Arial"/>
                <w:sz w:val="18"/>
              </w:rPr>
              <w:tab/>
              <w:t>AdminCycleTime and AdminControlListLength are optional for gate control information.</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4:</w:t>
            </w:r>
            <w:r w:rsidRPr="000533CD">
              <w:rPr>
                <w:rFonts w:ascii="Arial" w:eastAsia="等线"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5:</w:t>
            </w:r>
            <w:r w:rsidRPr="000533CD">
              <w:rPr>
                <w:rFonts w:ascii="Arial" w:eastAsia="等线" w:hAnsi="Arial"/>
                <w:sz w:val="18"/>
              </w:rP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6:</w:t>
            </w:r>
            <w:r w:rsidRPr="000533CD">
              <w:rPr>
                <w:rFonts w:ascii="Arial" w:eastAsia="等线" w:hAnsi="Arial"/>
                <w:sz w:val="18"/>
              </w:rPr>
              <w:tab/>
              <w:t>X = applicable; D = applicable when validation and generation of LLDP frames is processed at the DS-TT.</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7:</w:t>
            </w:r>
            <w:r w:rsidRPr="000533CD">
              <w:rPr>
                <w:rFonts w:ascii="Arial" w:eastAsia="等线" w:hAnsi="Arial"/>
                <w:sz w:val="18"/>
              </w:rPr>
              <w:tab/>
              <w:t>Void.</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8:</w:t>
            </w:r>
            <w:r w:rsidRPr="000533CD">
              <w:rPr>
                <w:rFonts w:ascii="Arial" w:eastAsia="等线" w:hAnsi="Arial"/>
                <w:sz w:val="18"/>
              </w:rPr>
              <w:tab/>
              <w:t>There is a Stream Filter Instance Table per Stream.</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9:</w:t>
            </w:r>
            <w:r w:rsidRPr="000533CD">
              <w:rPr>
                <w:rFonts w:ascii="Arial" w:eastAsia="等线" w:hAnsi="Arial"/>
                <w:sz w:val="18"/>
              </w:rPr>
              <w:tab/>
              <w:t>There is a Stream Gate Instance Table per Gate.</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10:</w:t>
            </w:r>
            <w:r w:rsidRPr="000533CD">
              <w:rPr>
                <w:rFonts w:ascii="Arial" w:eastAsia="等线"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11:</w:t>
            </w:r>
            <w:r w:rsidRPr="000533CD">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12:</w:t>
            </w:r>
            <w:r w:rsidRPr="000533CD">
              <w:rPr>
                <w:rFonts w:ascii="Arial" w:eastAsia="等线" w:hAnsi="Arial"/>
                <w:sz w:val="18"/>
              </w:rPr>
              <w:tab/>
              <w:t>The set of Stream Identification Controlling Parameters depends on the Stream Identification type value as defined in IEEE Std 802.1CB [83] Table 9-1 and clauses 9.1.2, 9.1.3, 9.1.4.</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13:</w:t>
            </w:r>
            <w:r w:rsidRPr="000533CD">
              <w:rPr>
                <w:rFonts w:ascii="Arial" w:eastAsia="等线" w:hAnsi="Arial"/>
                <w:sz w:val="18"/>
                <w:lang w:eastAsia="fr-FR"/>
              </w:rPr>
              <w:tab/>
              <w:t>Enumeration of supported PTP instance types. Allowed values as defined in IEEE Std 1588-2019 [126] clause 8.2.1.5.5.</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14:</w:t>
            </w:r>
            <w:r w:rsidRPr="000533CD">
              <w:rPr>
                <w:rFonts w:ascii="Arial" w:eastAsia="等线" w:hAnsi="Arial"/>
                <w:sz w:val="18"/>
                <w:lang w:eastAsia="fr-FR"/>
              </w:rPr>
              <w:tab/>
              <w:t>Enumeration of supported transport types. Allowed values: IPv4 (as defined in IEEE Std 1588-2019 [126] Annex C), IPv6 (as defined in IEEE Std 1588-2019 [126] Annex D), Ethernet (as defined in IEEE Std 1588-2019 [126] Annex E).</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15:</w:t>
            </w:r>
            <w:r w:rsidRPr="000533CD">
              <w:rPr>
                <w:rFonts w:ascii="Arial" w:eastAsia="等线" w:hAnsi="Arial"/>
                <w:sz w:val="18"/>
                <w:lang w:eastAsia="fr-FR"/>
              </w:rPr>
              <w:tab/>
              <w:t>Enumeration of supported PTP delay mechanisms. Allowed values as defined in IEEE Std 1588-2019 [126] clause 8.2.15.4.4.</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16:</w:t>
            </w:r>
            <w:r w:rsidRPr="000533CD">
              <w:rPr>
                <w:rFonts w:ascii="Arial" w:eastAsia="等线" w:hAnsi="Arial"/>
                <w:sz w:val="18"/>
                <w:lang w:eastAsia="fr-FR"/>
              </w:rPr>
              <w:tab/>
              <w:t>Indicates whether DS-TT supports acting as a PTP grandmaster.</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17:</w:t>
            </w:r>
            <w:r w:rsidRPr="000533CD">
              <w:rPr>
                <w:rFonts w:ascii="Arial" w:eastAsia="等线" w:hAnsi="Arial"/>
                <w:sz w:val="18"/>
                <w:lang w:eastAsia="fr-FR"/>
              </w:rPr>
              <w:tab/>
              <w:t>Indicates whether DS-TT supports acting as a gPTP grandmaster.</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18:</w:t>
            </w:r>
            <w:r w:rsidRPr="000533CD">
              <w:rPr>
                <w:rFonts w:ascii="Arial" w:eastAsia="等线" w:hAnsi="Arial"/>
                <w:sz w:val="18"/>
                <w:lang w:eastAsia="fr-FR"/>
              </w:rPr>
              <w:tab/>
              <w:t>Enumeration of supported PTP profiles, each identified by PTP profile ID, as defined in IEEE Std 1588-2019 [126] clause 20.3.3.</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19:</w:t>
            </w:r>
            <w:r w:rsidRPr="000533CD">
              <w:rPr>
                <w:rFonts w:ascii="Arial" w:eastAsia="等线" w:hAnsi="Arial"/>
                <w:sz w:val="18"/>
                <w:lang w:eastAsia="fr-FR"/>
              </w:rPr>
              <w:tab/>
              <w:t>PTP profile to apply, identified by PTP profile ID, as defined in IEEE Std 1588-2019 [126] clause 20.3.3.</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20:</w:t>
            </w:r>
            <w:r w:rsidRPr="000533CD">
              <w:rPr>
                <w:rFonts w:ascii="Arial" w:eastAsia="等线" w:hAnsi="Arial"/>
                <w:sz w:val="18"/>
                <w:lang w:eastAsia="fr-FR"/>
              </w:rPr>
              <w:tab/>
              <w:t>Transport type to use. Allowed values: IPv4 (as defined in IEEE Std 1588-2019 [126] Annex C), IPv6 (as defined in IEEE Std 1588-2019 [126] Annex D), Ethernet (as defined in IEEE Std 1588-2019 [126] Annex E).</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21:</w:t>
            </w:r>
            <w:r w:rsidRPr="000533CD">
              <w:rPr>
                <w:rFonts w:ascii="Arial" w:eastAsia="等线" w:hAnsi="Arial"/>
                <w:sz w:val="18"/>
                <w:lang w:eastAsia="fr-FR"/>
              </w:rPr>
              <w:tab/>
              <w:t>Indicates whether to act as grandmaster or not, i.e. whether to send Announce, Sync and optionally Follow_Up messages.</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lang w:eastAsia="fr-FR"/>
              </w:rPr>
              <w:t>NOTE 22:</w:t>
            </w:r>
            <w:r w:rsidRPr="000533CD">
              <w:rPr>
                <w:rFonts w:ascii="Arial" w:eastAsia="等线" w:hAnsi="Arial"/>
                <w:sz w:val="18"/>
                <w:lang w:eastAsia="fr-FR"/>
              </w:rPr>
              <w:tab/>
              <w:t>The IEEE Std 802.1AS [104] data sets apply if the IEEE 802.1AS PTP profile is used; otherwise the IEEE Std 1588-2019 [126] data sets apply.</w:t>
            </w:r>
          </w:p>
        </w:tc>
      </w:tr>
    </w:tbl>
    <w:p w:rsidR="000533CD" w:rsidRPr="000533CD" w:rsidRDefault="000533CD" w:rsidP="000533CD">
      <w:pPr>
        <w:rPr>
          <w:rFonts w:eastAsia="等线"/>
        </w:rPr>
      </w:pPr>
    </w:p>
    <w:p w:rsidR="000533CD" w:rsidRPr="000533CD" w:rsidRDefault="000533CD" w:rsidP="000533CD">
      <w:pPr>
        <w:keepNext/>
        <w:keepLines/>
        <w:spacing w:before="60"/>
        <w:jc w:val="center"/>
        <w:rPr>
          <w:rFonts w:ascii="Arial" w:eastAsia="等线" w:hAnsi="Arial"/>
          <w:b/>
        </w:rPr>
      </w:pPr>
      <w:r w:rsidRPr="000533CD">
        <w:rPr>
          <w:rFonts w:ascii="Arial" w:eastAsia="等线"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lastRenderedPageBreak/>
              <w:t>Bridge management information</w:t>
            </w:r>
          </w:p>
        </w:tc>
        <w:tc>
          <w:tcPr>
            <w:tcW w:w="1559" w:type="dxa"/>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Supported operations by TSN AF</w:t>
            </w:r>
          </w:p>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(see NOTE 1)</w:t>
            </w:r>
          </w:p>
        </w:tc>
        <w:tc>
          <w:tcPr>
            <w:tcW w:w="2647" w:type="dxa"/>
            <w:shd w:val="clear" w:color="auto" w:fill="auto"/>
          </w:tcPr>
          <w:p w:rsidR="000533CD" w:rsidRPr="000533CD" w:rsidRDefault="000533CD" w:rsidP="000533CD">
            <w:pPr>
              <w:keepNext/>
              <w:keepLines/>
              <w:spacing w:after="0"/>
              <w:jc w:val="center"/>
              <w:rPr>
                <w:rFonts w:ascii="Arial" w:eastAsia="等线" w:hAnsi="Arial"/>
                <w:b/>
                <w:sz w:val="18"/>
              </w:rPr>
            </w:pPr>
            <w:r w:rsidRPr="000533CD">
              <w:rPr>
                <w:rFonts w:ascii="Arial" w:eastAsia="等线" w:hAnsi="Arial"/>
                <w:b/>
                <w:sz w:val="18"/>
              </w:rPr>
              <w:t>Reference</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Information for 5GS Bridge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Bridge Address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Bridge 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NW-TT port numbers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Traffic forwarding information</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Static Filtering Entry (NOTE 3)</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 clause 8.8.1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General Neighbor discovery configuration</w:t>
            </w:r>
          </w:p>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(NOTE 2)</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adminStatus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clause 9.2.5.1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lldpV2LocChassisIdSubtype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lldpV2LocChassisId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lldpV2MessageTxInterval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lldpV2MessageTxHoldMultiplier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DS-TT port neighbor discovery configuration for DS-TT ports (NOTE 4)</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&gt;DS-TT port neighbor discovery configuration for each DS-TT port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&gt;&gt; DS-TT port 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&gt;&gt; lldpV2LocPortIdSubtype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bCs/>
                <w:sz w:val="18"/>
              </w:rPr>
              <w:t>&gt;&gt; lldpV2LocPortId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Discovered neighbor information for DS-TT ports</w:t>
            </w:r>
          </w:p>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(NOTE 4)</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&gt;Discovered neighbor information for each DS-TT port</w:t>
            </w:r>
          </w:p>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(NOTE 4)</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 xml:space="preserve">&gt;&gt; </w:t>
            </w:r>
            <w:r w:rsidRPr="000533CD">
              <w:rPr>
                <w:rFonts w:ascii="Arial" w:eastAsia="等线" w:hAnsi="Arial"/>
                <w:sz w:val="18"/>
                <w:lang w:val="en-US"/>
              </w:rPr>
              <w:t>DS-TT port 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&gt;&gt; lldpV2RemChassisIdSubtype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&gt;&gt; lldpV2RemChassisId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&gt;&gt; lldpV2RemPortIdSubtype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&gt;&gt; lldpV2RemPortId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Table 11-2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 xml:space="preserve">&gt;&gt; </w:t>
            </w:r>
            <w:r w:rsidRPr="000533CD">
              <w:rPr>
                <w:rFonts w:ascii="Arial" w:eastAsia="等线" w:hAnsi="Arial"/>
                <w:sz w:val="18"/>
                <w:lang w:val="en-US"/>
              </w:rPr>
              <w:t>TTL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802.1AB [97] clause 8.5.4.1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Stream Parameters (NOTE 5)</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MaxStreamFilterInstances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MaxStreamGateInstances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Cs/>
                <w:sz w:val="18"/>
              </w:rPr>
            </w:pPr>
            <w:r w:rsidRPr="000533CD">
              <w:rPr>
                <w:rFonts w:ascii="Arial" w:eastAsia="等线" w:hAnsi="Arial"/>
                <w:sz w:val="18"/>
              </w:rPr>
              <w:t>MaxFlowMeterInstances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rPr>
              <w:t>SupportedListMax</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rPr>
              <w:t>IEEE Std 802.1Q [98]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b/>
                <w:bCs/>
                <w:sz w:val="18"/>
                <w:lang w:eastAsia="fr-FR"/>
              </w:rPr>
              <w:t>Time synchronization information</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sz w:val="18"/>
                <w:lang w:eastAsia="fr-FR"/>
              </w:rPr>
              <w:t>Supported PTP instance types (NOTE 6)</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transport types (NOTE 7)</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delay mechanisms (NOTE 8)</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PTP grandmaster capable (NOTE 9)</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gPTP grandmaster capable (NOTE 10)</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Supported PTP profiles (NOTE 11)</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Number of supported PTP instances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Grandmaster candidate enabled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b/>
                <w:sz w:val="18"/>
              </w:rPr>
              <w:t>Time synchronization information for DS-TT ports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b/>
                <w:sz w:val="18"/>
              </w:rPr>
              <w:t>&gt; Time synchronization information for each DS-TT port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rPr>
              <w:t xml:space="preserve">&gt; </w:t>
            </w:r>
            <w:r w:rsidRPr="000533CD">
              <w:rPr>
                <w:rFonts w:ascii="Arial" w:eastAsia="等线" w:hAnsi="Arial"/>
                <w:sz w:val="18"/>
                <w:lang w:val="en-US"/>
              </w:rPr>
              <w:t>DS-TT port 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b/>
                <w:sz w:val="18"/>
              </w:rPr>
              <w:t>&gt;&gt; Time synchronization information for each PTP Instance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sz w:val="18"/>
              </w:rPr>
            </w:pPr>
            <w:r w:rsidRPr="000533CD">
              <w:rPr>
                <w:rFonts w:ascii="Arial" w:eastAsia="等线" w:hAnsi="Arial"/>
                <w:sz w:val="18"/>
                <w:lang w:eastAsia="fr-FR"/>
              </w:rPr>
              <w:t>&gt;&gt; PTP Instance 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&gt;&gt; PTP profile (NOTE 12)</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Transport type (NOTE 13)</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Pr>
                <w:rFonts w:ascii="Arial" w:eastAsia="等线" w:hAnsi="Arial"/>
                <w:sz w:val="18"/>
                <w:lang w:val="en-US"/>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sidDel="00A863FD">
              <w:rPr>
                <w:rFonts w:ascii="Arial" w:eastAsia="等线" w:hAnsi="Arial"/>
                <w:sz w:val="18"/>
                <w:lang w:eastAsia="fr-FR"/>
              </w:rPr>
              <w:t>&gt;&gt; Grandmaster on behalf of DS-TT enabled (NOTE 1</w:t>
            </w:r>
            <w:r w:rsidRPr="000533CD">
              <w:rPr>
                <w:rFonts w:ascii="Arial" w:eastAsia="等线" w:hAnsi="Arial"/>
                <w:sz w:val="18"/>
                <w:lang w:eastAsia="fr-FR"/>
              </w:rPr>
              <w:t>4</w:t>
            </w:r>
            <w:r w:rsidRPr="000533CD" w:rsidDel="00A863FD">
              <w:rPr>
                <w:rFonts w:ascii="Arial" w:eastAsia="等线" w:hAnsi="Arial"/>
                <w:sz w:val="18"/>
                <w:lang w:eastAsia="fr-FR"/>
              </w:rPr>
              <w: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val="en-US"/>
              </w:rPr>
            </w:pPr>
            <w:r w:rsidRPr="000533CD" w:rsidDel="00A863FD">
              <w:rPr>
                <w:rFonts w:ascii="Arial" w:eastAsia="等线" w:hAnsi="Arial"/>
                <w:sz w:val="18"/>
                <w:lang w:val="en-US"/>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Del="00A863FD" w:rsidRDefault="000533CD" w:rsidP="000533CD">
            <w:pPr>
              <w:keepNext/>
              <w:keepLines/>
              <w:spacing w:after="0"/>
              <w:rPr>
                <w:rFonts w:ascii="Arial" w:eastAsia="等线" w:hAnsi="Arial"/>
                <w:sz w:val="18"/>
                <w:lang w:eastAsia="fr-FR"/>
              </w:rPr>
            </w:pPr>
            <w:r w:rsidRPr="000533CD">
              <w:rPr>
                <w:rFonts w:ascii="Arial" w:eastAsia="等线" w:hAnsi="Arial"/>
                <w:b/>
                <w:bCs/>
                <w:sz w:val="18"/>
                <w:lang w:eastAsia="fr-FR"/>
              </w:rPr>
              <w:t>IEEE Std 1588-2019 [126] data sets (NOTE 15)</w:t>
            </w:r>
          </w:p>
        </w:tc>
        <w:tc>
          <w:tcPr>
            <w:tcW w:w="1559" w:type="dxa"/>
            <w:shd w:val="clear" w:color="auto" w:fill="auto"/>
          </w:tcPr>
          <w:p w:rsidR="000533CD" w:rsidRPr="000533CD" w:rsidDel="00A863FD" w:rsidRDefault="000533CD" w:rsidP="000533CD">
            <w:pPr>
              <w:keepNext/>
              <w:keepLines/>
              <w:spacing w:after="0"/>
              <w:jc w:val="center"/>
              <w:rPr>
                <w:rFonts w:ascii="Arial" w:eastAsia="等线" w:hAnsi="Arial"/>
                <w:sz w:val="18"/>
                <w:lang w:val="en-US"/>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sz w:val="18"/>
                <w:lang w:eastAsia="fr-FR"/>
              </w:rPr>
              <w:t>&gt;&gt; defaultDS.clockIdentity</w:t>
            </w:r>
          </w:p>
        </w:tc>
        <w:tc>
          <w:tcPr>
            <w:tcW w:w="1559" w:type="dxa"/>
            <w:shd w:val="clear" w:color="auto" w:fill="auto"/>
          </w:tcPr>
          <w:p w:rsidR="000533CD" w:rsidRPr="000533CD" w:rsidDel="00A863FD" w:rsidRDefault="000533CD" w:rsidP="000533CD">
            <w:pPr>
              <w:keepNext/>
              <w:keepLines/>
              <w:spacing w:after="0"/>
              <w:jc w:val="center"/>
              <w:rPr>
                <w:rFonts w:ascii="Arial" w:eastAsia="等线" w:hAnsi="Arial"/>
                <w:sz w:val="18"/>
                <w:lang w:val="en-US"/>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rPr>
            </w:pPr>
            <w:r w:rsidRPr="000533CD">
              <w:rPr>
                <w:rFonts w:ascii="Arial" w:eastAsia="等线" w:hAnsi="Arial"/>
                <w:sz w:val="18"/>
                <w:lang w:eastAsia="fr-FR"/>
              </w:rPr>
              <w:t>IEEE Std 1588-2019 [126] clause 8.2.1.2.2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defaultDS.clockQuality.clockClass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8.2.1.3.1.2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defaultDS.clockQuality.clockAccuracy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8.2.1.3.1.3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defaultDS.clockQuality.offsetScaledLogVariance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8.2.1.3.1.4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defaultDS.priority1</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defaultDS.priority2</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defaultDS.domainNumber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defaultDS.sdoId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8.2.1.4.5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defaultDS.instanceEnable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w:t>
            </w:r>
            <w:r w:rsidRPr="000533CD">
              <w:rPr>
                <w:rFonts w:ascii="Arial" w:eastAsia="等线" w:hAnsi="Arial"/>
                <w:sz w:val="18"/>
              </w:rPr>
              <w:t xml:space="preserve"> </w:t>
            </w:r>
            <w:r w:rsidRPr="000533CD">
              <w:rPr>
                <w:rFonts w:ascii="Arial" w:eastAsia="等线" w:hAnsi="Arial"/>
                <w:sz w:val="18"/>
                <w:lang w:eastAsia="fr-FR"/>
              </w:rPr>
              <w:t>defaultDS.externalPortConfigurationEnabled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defaultDS.instanceType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portDS.portIdentity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8.2.15.2.1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portDS.portState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8.2.15.3.1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portDS.logMinDelayReqInterval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8.2.15.3.2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portDS.logAnnounceInterval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portDS.announceReceiptTimeout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portDS.logSyncInterval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portDS.delayMechanism</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portDS.logMinPdelayReqInterval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portDS.versionNumber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portDS.minorVersionNumber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8.2.15.4.7</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portDS.delayAssymetry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8.2.15.4.8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portDS.portEnable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8.2.15.5.1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timePropertiesDS.currentUtcOffset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8.2.4.2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timePropertiesDS.timeSource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8.2.4.9</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externalPortConfigurationPortDS.desiredState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1588-2019 [126] clause 15.5.3.7.15.1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b/>
                <w:bCs/>
                <w:sz w:val="18"/>
                <w:lang w:eastAsia="fr-FR"/>
              </w:rPr>
              <w:t>IEEE Std 802.1AS [104] data sets (NOTE 15)</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b/>
                <w:bCs/>
                <w:sz w:val="18"/>
                <w:lang w:eastAsia="fr-FR"/>
              </w:rPr>
            </w:pPr>
            <w:r w:rsidRPr="000533CD">
              <w:rPr>
                <w:rFonts w:ascii="Arial" w:eastAsia="等线" w:hAnsi="Arial"/>
                <w:sz w:val="18"/>
                <w:lang w:eastAsia="fr-FR"/>
              </w:rPr>
              <w:t>&gt;&gt; defaultDS.clockIdentity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defaultDS.clockQuality.clockClass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defaultDS.clockQuality.clockAccuracy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defaultDS.clockQuality.offsetScaledLogVariance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defaultDS.priority1</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rPr>
              <w:lastRenderedPageBreak/>
              <w:t>&gt;&gt; defaultDS.priority2</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rPr>
            </w:pPr>
            <w:r w:rsidRPr="000533CD">
              <w:rPr>
                <w:rFonts w:ascii="Arial" w:eastAsia="等线" w:hAnsi="Arial"/>
                <w:sz w:val="18"/>
                <w:lang w:eastAsia="fr-FR"/>
              </w:rPr>
              <w:t>&gt;&gt; defaultDS.timeSource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defaultDS.domainNumber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w:t>
            </w:r>
            <w:r w:rsidRPr="000533CD">
              <w:rPr>
                <w:rFonts w:ascii="Arial" w:eastAsia="等线" w:hAnsi="Arial"/>
                <w:sz w:val="18"/>
              </w:rPr>
              <w:t xml:space="preserve"> </w:t>
            </w:r>
            <w:r w:rsidRPr="000533CD">
              <w:rPr>
                <w:rFonts w:ascii="Arial" w:eastAsia="等线" w:hAnsi="Arial"/>
                <w:sz w:val="18"/>
                <w:lang w:eastAsia="fr-FR"/>
              </w:rPr>
              <w:t>defaultDS.externalPortConfigurationEnabled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defaultDS.sdoId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14.2.4.3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defaultDS.instanceEnable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14.2.19</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portDS.portIdentity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portDS.portState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portDS.ptpPortEnabled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portDS.delayMechanism</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portDS.isMeasuringDelay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portDS.asCapable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14.8.7</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portDS.meanLinkDelay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portDS.meanLinkDelayThresh</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14.8.9</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portDS.delayAssymetry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14.8.10</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portDS.neighborRateRatio</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portDS.initialLogAnnounceInterval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portDS.currentLogAnnounceInterval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portDS.useMgtSettableLogAnnounceInterval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portDS.mgtSettableLogAnnounceInterval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portDS.announceReceiptTimeout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portDS.initialLogSyncInterval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14.8.17</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portDS.currentLogSyncInterval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portDS.useMgtSettableLogSyncInterval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14.8.19</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portDS.mgtSettableLogSyncInterval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14.8.20</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portDS.syncReceiptTimeout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portDS.syncReceiptTimeoutTimeInterval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portDS.initialLogPdelayReqInterval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portDS.currentLogPdelayReqInterval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portDS.useMgtSettableLogPdelayReqInterval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portDS.mgtSettableLogPdelayReqInterval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portDS.initialLogGptpCapableMessageInterval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14.8.27</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portDS.currentLogGptpCapableMessageInterval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lastRenderedPageBreak/>
              <w:t>&gt;&gt; portDS.useMgtSettableLogGptpCapableMessageInterval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14.8.29</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portDS.mgtSettableLogGptpCapableMessageInterval</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14.8.30</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portDS.initialComputeNeighborRateRatio</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portDS.currentComputeNeighborRateRatio</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portDS.useMgtSettableComputeNeighborRateRatio</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portDS.mgtSettableComputeNeighborRateRatio</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portDS.initialComputeMeanLinkDelay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portDS.currentComputeMeanLinkDelay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portDS.useMgtSettableComputeMeanLinkDelay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14.8.37</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portDS.mgtSettableComputeMeanLinkDelay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portDS.allowedLostResponses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14.8.39</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portDS.allowedFaults</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14.8.40</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portDS.gPtpCapableReceiptTimeout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portDS.versionNumber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portDS.nup</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portDS.ndown</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portDS.oneStepTxOper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14.8.45</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portDS.oneStepReceive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14.8.46</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portDS.oneStepTransmit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14.8.47</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portDS.initialOneStepTxOper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14.8.48</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portDS.currentOneStepTxOper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14.8.49</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portDS.useMgtSettableOneStepTxOper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14.8.50</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portDS.mgtSettableOneStepTxOper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14.8.51</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portDS.syncLocked</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portDS.pdelayTruncatedTimestampsArray</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14.8.53</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portDS.minorVersionNumber</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14.8.54</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timePropertiesDS.currentUtcOffset</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14.5.2</w:t>
            </w:r>
          </w:p>
        </w:tc>
      </w:tr>
      <w:tr w:rsidR="000533CD" w:rsidRPr="000533CD" w:rsidTr="002B55C4">
        <w:trPr>
          <w:cantSplit/>
          <w:jc w:val="center"/>
        </w:trPr>
        <w:tc>
          <w:tcPr>
            <w:tcW w:w="5623" w:type="dxa"/>
            <w:shd w:val="clear" w:color="auto" w:fill="auto"/>
          </w:tcPr>
          <w:p w:rsidR="000533CD" w:rsidRPr="000533CD" w:rsidRDefault="000533CD" w:rsidP="000533CD">
            <w:pPr>
              <w:keepNext/>
              <w:keepLines/>
              <w:spacing w:after="0"/>
              <w:rPr>
                <w:rFonts w:ascii="Arial" w:eastAsia="等线" w:hAnsi="Arial"/>
                <w:sz w:val="18"/>
                <w:lang w:eastAsia="fr-FR"/>
              </w:rPr>
            </w:pPr>
            <w:r w:rsidRPr="000533CD">
              <w:rPr>
                <w:rFonts w:ascii="Arial" w:eastAsia="等线" w:hAnsi="Arial"/>
                <w:sz w:val="18"/>
                <w:lang w:eastAsia="fr-FR"/>
              </w:rPr>
              <w:t>&gt;&gt; externalPortConfigurationPortDS.desiredState</w:t>
            </w:r>
          </w:p>
        </w:tc>
        <w:tc>
          <w:tcPr>
            <w:tcW w:w="1559"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RW</w:t>
            </w:r>
          </w:p>
        </w:tc>
        <w:tc>
          <w:tcPr>
            <w:tcW w:w="2647" w:type="dxa"/>
            <w:shd w:val="clear" w:color="auto" w:fill="auto"/>
          </w:tcPr>
          <w:p w:rsidR="000533CD" w:rsidRPr="000533CD" w:rsidRDefault="000533CD" w:rsidP="000533CD">
            <w:pPr>
              <w:keepNext/>
              <w:keepLines/>
              <w:spacing w:after="0"/>
              <w:jc w:val="center"/>
              <w:rPr>
                <w:rFonts w:ascii="Arial" w:eastAsia="等线" w:hAnsi="Arial"/>
                <w:sz w:val="18"/>
                <w:lang w:eastAsia="fr-FR"/>
              </w:rPr>
            </w:pPr>
            <w:r w:rsidRPr="000533CD">
              <w:rPr>
                <w:rFonts w:ascii="Arial" w:eastAsia="等线" w:hAnsi="Arial"/>
                <w:sz w:val="18"/>
                <w:lang w:eastAsia="fr-FR"/>
              </w:rPr>
              <w:t>IEEE Std 802.1AS [104] clause 14.12.2</w:t>
            </w:r>
          </w:p>
        </w:tc>
      </w:tr>
      <w:tr w:rsidR="000533CD" w:rsidRPr="000533CD" w:rsidTr="002B55C4">
        <w:trPr>
          <w:cantSplit/>
          <w:jc w:val="center"/>
        </w:trPr>
        <w:tc>
          <w:tcPr>
            <w:tcW w:w="9829" w:type="dxa"/>
            <w:gridSpan w:val="3"/>
            <w:shd w:val="clear" w:color="auto" w:fill="auto"/>
          </w:tcPr>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lastRenderedPageBreak/>
              <w:t>NOTE 1:</w:t>
            </w:r>
            <w:r w:rsidRPr="000533CD">
              <w:rPr>
                <w:rFonts w:ascii="Arial" w:eastAsia="等线" w:hAnsi="Arial"/>
                <w:sz w:val="18"/>
              </w:rPr>
              <w:tab/>
              <w:t>R = Read only access; RW = Read/Write access.</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2:</w:t>
            </w:r>
            <w:r w:rsidRPr="000533CD">
              <w:rPr>
                <w:rFonts w:ascii="Arial" w:eastAsia="等线"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3:</w:t>
            </w:r>
            <w:r w:rsidRPr="000533CD">
              <w:rPr>
                <w:rFonts w:ascii="Arial" w:eastAsia="等线"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4:</w:t>
            </w:r>
            <w:r w:rsidRPr="000533CD">
              <w:rPr>
                <w:rFonts w:ascii="Arial" w:eastAsia="等线" w:hAnsi="Arial"/>
                <w:sz w:val="18"/>
              </w:rPr>
              <w:tab/>
              <w:t>DS-TT discovery configuration and DS-TT discovery information are used only when DS-TT does not support LLDP and NW-TT performs neighbor discovery on behalf of DS-TT.</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5:</w:t>
            </w:r>
            <w:r w:rsidRPr="000533CD">
              <w:rPr>
                <w:rFonts w:ascii="Arial" w:eastAsia="等线"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6:</w:t>
            </w:r>
            <w:r w:rsidRPr="000533CD">
              <w:rPr>
                <w:rFonts w:ascii="Arial" w:eastAsia="等线" w:hAnsi="Arial"/>
                <w:sz w:val="18"/>
              </w:rPr>
              <w:tab/>
              <w:t xml:space="preserve">Enumeration of supported PTP instance types. Allowed values as defined in </w:t>
            </w:r>
            <w:r w:rsidRPr="000533CD">
              <w:rPr>
                <w:rFonts w:ascii="Arial" w:eastAsia="等线" w:hAnsi="Arial"/>
                <w:sz w:val="18"/>
                <w:lang w:eastAsia="fr-FR"/>
              </w:rPr>
              <w:t>IEEE Std 1588-2019 [126] clause</w:t>
            </w:r>
            <w:r w:rsidRPr="000533CD">
              <w:rPr>
                <w:rFonts w:ascii="Arial" w:eastAsia="等线" w:hAnsi="Arial"/>
                <w:sz w:val="18"/>
              </w:rPr>
              <w:t> </w:t>
            </w:r>
            <w:r w:rsidRPr="000533CD">
              <w:rPr>
                <w:rFonts w:ascii="Arial" w:eastAsia="等线" w:hAnsi="Arial"/>
                <w:sz w:val="18"/>
                <w:lang w:eastAsia="fr-FR"/>
              </w:rPr>
              <w:t>8.2.1.5.5.</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7:</w:t>
            </w:r>
            <w:r w:rsidRPr="000533CD">
              <w:rPr>
                <w:rFonts w:ascii="Arial" w:eastAsia="等线" w:hAnsi="Arial"/>
                <w:sz w:val="18"/>
              </w:rPr>
              <w:tab/>
              <w:t xml:space="preserve">Enumeration of supported transport types. Allowed values: </w:t>
            </w:r>
            <w:r w:rsidRPr="000533CD">
              <w:rPr>
                <w:rFonts w:ascii="Arial" w:eastAsia="等线" w:hAnsi="Arial"/>
                <w:sz w:val="18"/>
                <w:lang w:eastAsia="fr-FR"/>
              </w:rPr>
              <w:t>IPv4 (as defined in IEEE Std 1588-2019 [126] Annex C), IPv6 (as defined in IEEE Std 1588-2019 [126] Annex D), Ethernet (as defined in IEEE Std 1588-2019 [126] Annex E).</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8:</w:t>
            </w:r>
            <w:r w:rsidRPr="000533CD">
              <w:rPr>
                <w:rFonts w:ascii="Arial" w:eastAsia="等线" w:hAnsi="Arial"/>
                <w:sz w:val="18"/>
              </w:rPr>
              <w:tab/>
              <w:t xml:space="preserve">Enumeration of supported PTP delay mechanisms. Allowed values as defined in </w:t>
            </w:r>
            <w:r w:rsidRPr="000533CD">
              <w:rPr>
                <w:rFonts w:ascii="Arial" w:eastAsia="等线" w:hAnsi="Arial"/>
                <w:sz w:val="18"/>
                <w:lang w:eastAsia="fr-FR"/>
              </w:rPr>
              <w:t>IEEE Std 1588-2019 [126] clause </w:t>
            </w:r>
            <w:r w:rsidRPr="000533CD">
              <w:rPr>
                <w:rFonts w:ascii="Arial" w:eastAsia="等线" w:hAnsi="Arial"/>
                <w:sz w:val="18"/>
              </w:rPr>
              <w:t>8.2.15.4.4.</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9:</w:t>
            </w:r>
            <w:r w:rsidRPr="000533CD">
              <w:rPr>
                <w:rFonts w:ascii="Arial" w:eastAsia="等线" w:hAnsi="Arial"/>
                <w:sz w:val="18"/>
              </w:rPr>
              <w:tab/>
              <w:t>Indicates whether NW-TT supports acting as a PTP grandmaster.</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10:</w:t>
            </w:r>
            <w:r w:rsidRPr="000533CD">
              <w:rPr>
                <w:rFonts w:ascii="Arial" w:eastAsia="等线" w:hAnsi="Arial"/>
                <w:sz w:val="18"/>
              </w:rPr>
              <w:tab/>
              <w:t>Indicates whether NW-TT supports acting as a gPTP grandmaster.</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11:</w:t>
            </w:r>
            <w:r w:rsidRPr="000533CD">
              <w:rPr>
                <w:rFonts w:ascii="Arial" w:eastAsia="等线" w:hAnsi="Arial"/>
                <w:sz w:val="18"/>
              </w:rPr>
              <w:tab/>
              <w:t xml:space="preserve">Enumeration of supported PTP profiles, each identified by PTP profile ID, as defined in </w:t>
            </w:r>
            <w:r w:rsidRPr="000533CD">
              <w:rPr>
                <w:rFonts w:ascii="Arial" w:eastAsia="等线" w:hAnsi="Arial"/>
                <w:sz w:val="18"/>
                <w:lang w:eastAsia="fr-FR"/>
              </w:rPr>
              <w:t>IEEE Std 1588-2019 [126] clause </w:t>
            </w:r>
            <w:r w:rsidRPr="000533CD">
              <w:rPr>
                <w:rFonts w:ascii="Arial" w:eastAsia="等线" w:hAnsi="Arial"/>
                <w:sz w:val="18"/>
              </w:rPr>
              <w:t>20.3.3.</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12:</w:t>
            </w:r>
            <w:r w:rsidRPr="000533CD">
              <w:rPr>
                <w:rFonts w:ascii="Arial" w:eastAsia="等线" w:hAnsi="Arial"/>
                <w:sz w:val="18"/>
              </w:rPr>
              <w:tab/>
              <w:t xml:space="preserve">PTP profile to apply, identified by PTP profile ID, as defined in </w:t>
            </w:r>
            <w:r w:rsidRPr="000533CD">
              <w:rPr>
                <w:rFonts w:ascii="Arial" w:eastAsia="等线" w:hAnsi="Arial"/>
                <w:sz w:val="18"/>
                <w:lang w:eastAsia="fr-FR"/>
              </w:rPr>
              <w:t>IEEE Std 1588-2019 [126] clause </w:t>
            </w:r>
            <w:r w:rsidRPr="000533CD">
              <w:rPr>
                <w:rFonts w:ascii="Arial" w:eastAsia="等线" w:hAnsi="Arial"/>
                <w:sz w:val="18"/>
              </w:rPr>
              <w:t>20.3.3.</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13:</w:t>
            </w:r>
            <w:r w:rsidRPr="000533CD">
              <w:rPr>
                <w:rFonts w:ascii="Arial" w:eastAsia="等线" w:hAnsi="Arial"/>
                <w:sz w:val="18"/>
              </w:rPr>
              <w:tab/>
              <w:t xml:space="preserve">Transport type to use. Allowed values: </w:t>
            </w:r>
            <w:r w:rsidRPr="000533CD">
              <w:rPr>
                <w:rFonts w:ascii="Arial" w:eastAsia="等线" w:hAnsi="Arial"/>
                <w:sz w:val="18"/>
                <w:lang w:eastAsia="fr-FR"/>
              </w:rPr>
              <w:t>IPv4 (as defined in IEEE Std 1588-2019 [126] Annex C), IPv6 (as defined in IEEE Std 1588-2019 [126] Annex D), Ethernet (as defined in IEEE Std 1588-2019 [126] Annex E).</w:t>
            </w:r>
          </w:p>
          <w:p w:rsidR="000533CD" w:rsidRPr="000533CD" w:rsidRDefault="000533CD" w:rsidP="000533CD">
            <w:pPr>
              <w:keepNext/>
              <w:keepLines/>
              <w:spacing w:after="0"/>
              <w:ind w:left="851" w:hanging="851"/>
              <w:rPr>
                <w:rFonts w:ascii="Arial" w:eastAsia="等线" w:hAnsi="Arial"/>
                <w:sz w:val="18"/>
                <w:lang w:eastAsia="fr-FR"/>
              </w:rPr>
            </w:pPr>
            <w:r w:rsidRPr="000533CD">
              <w:rPr>
                <w:rFonts w:ascii="Arial" w:eastAsia="等线" w:hAnsi="Arial"/>
                <w:sz w:val="18"/>
              </w:rPr>
              <w:t>NOTE 14:</w:t>
            </w:r>
            <w:r w:rsidRPr="000533CD">
              <w:rPr>
                <w:rFonts w:ascii="Arial" w:eastAsia="等线" w:hAnsi="Arial"/>
                <w:sz w:val="18"/>
              </w:rPr>
              <w:tab/>
              <w:t>Indicates whether to act as grandmaster on behalf of a DS-TT port or not if 5GS is determined to be the grandmaster clock, i.e. whether to send Announce, Sync and optionally Follow_Up messages on behalf of DS-TT</w:t>
            </w:r>
            <w:r w:rsidRPr="000533CD">
              <w:rPr>
                <w:rFonts w:ascii="Arial" w:eastAsia="等线" w:hAnsi="Arial"/>
                <w:sz w:val="18"/>
                <w:lang w:eastAsia="fr-FR"/>
              </w:rPr>
              <w:t>.</w:t>
            </w:r>
          </w:p>
          <w:p w:rsidR="000533CD" w:rsidRPr="000533CD" w:rsidRDefault="000533CD" w:rsidP="000533CD">
            <w:pPr>
              <w:keepNext/>
              <w:keepLines/>
              <w:spacing w:after="0"/>
              <w:ind w:left="851" w:hanging="851"/>
              <w:rPr>
                <w:rFonts w:ascii="Arial" w:eastAsia="等线" w:hAnsi="Arial"/>
                <w:sz w:val="18"/>
              </w:rPr>
            </w:pPr>
            <w:r w:rsidRPr="000533CD">
              <w:rPr>
                <w:rFonts w:ascii="Arial" w:eastAsia="等线" w:hAnsi="Arial"/>
                <w:sz w:val="18"/>
              </w:rPr>
              <w:t>NOTE 15:</w:t>
            </w:r>
            <w:r w:rsidRPr="000533CD">
              <w:rPr>
                <w:rFonts w:ascii="Arial" w:eastAsia="等线" w:hAnsi="Arial"/>
                <w:sz w:val="18"/>
              </w:rPr>
              <w:tab/>
              <w:t>The IEEE Std 802.1AS [104] data sets apply if the IEEE 802.1AS PTP profile is used; otherwise the IEEE Std 1588-2019 [126] data sets apply</w:t>
            </w:r>
            <w:r w:rsidRPr="000533CD">
              <w:rPr>
                <w:rFonts w:ascii="Arial" w:eastAsia="等线" w:hAnsi="Arial"/>
                <w:sz w:val="18"/>
                <w:lang w:eastAsia="fr-FR"/>
              </w:rPr>
              <w:t>.</w:t>
            </w:r>
          </w:p>
        </w:tc>
      </w:tr>
    </w:tbl>
    <w:p w:rsidR="000533CD" w:rsidRPr="000533CD" w:rsidRDefault="000533CD" w:rsidP="000533CD">
      <w:pPr>
        <w:rPr>
          <w:rFonts w:eastAsia="等线"/>
        </w:rPr>
      </w:pPr>
    </w:p>
    <w:p w:rsidR="000533CD" w:rsidRPr="000533CD" w:rsidRDefault="000533CD" w:rsidP="000533CD">
      <w:pPr>
        <w:rPr>
          <w:rFonts w:eastAsia="等线"/>
        </w:rPr>
      </w:pPr>
      <w:r w:rsidRPr="000533CD">
        <w:rPr>
          <w:rFonts w:eastAsia="等线"/>
        </w:rPr>
        <w:t>Exchange of port and bridge management information between TSN AF or NEF and NW-TT or between TSN AF or NEF and DS-TT allows TSN AF or NEF to:</w:t>
      </w:r>
    </w:p>
    <w:p w:rsidR="000533CD" w:rsidRPr="000533CD" w:rsidRDefault="000533CD" w:rsidP="000533CD">
      <w:pPr>
        <w:ind w:left="568" w:hanging="284"/>
        <w:rPr>
          <w:rFonts w:eastAsia="等线"/>
        </w:rPr>
      </w:pPr>
      <w:r w:rsidRPr="000533CD">
        <w:rPr>
          <w:rFonts w:eastAsia="等线"/>
        </w:rPr>
        <w:t>1)</w:t>
      </w:r>
      <w:r w:rsidRPr="000533CD">
        <w:rPr>
          <w:rFonts w:eastAsia="等线"/>
        </w:rPr>
        <w:tab/>
        <w:t>retrieve port management information for a DS-TT or NW-TT port or bridge management information;</w:t>
      </w:r>
    </w:p>
    <w:p w:rsidR="000533CD" w:rsidRPr="000533CD" w:rsidRDefault="000533CD" w:rsidP="000533CD">
      <w:pPr>
        <w:ind w:left="568" w:hanging="284"/>
        <w:rPr>
          <w:rFonts w:eastAsia="等线"/>
        </w:rPr>
      </w:pPr>
      <w:r w:rsidRPr="000533CD">
        <w:rPr>
          <w:rFonts w:eastAsia="等线"/>
        </w:rPr>
        <w:t>2)</w:t>
      </w:r>
      <w:r w:rsidRPr="000533CD">
        <w:rPr>
          <w:rFonts w:eastAsia="等线"/>
        </w:rPr>
        <w:tab/>
        <w:t>send port management information for a DS-TT or NW-TT port or bridge management information;</w:t>
      </w:r>
    </w:p>
    <w:p w:rsidR="000533CD" w:rsidRPr="000533CD" w:rsidRDefault="000533CD" w:rsidP="000533CD">
      <w:pPr>
        <w:ind w:left="568" w:hanging="284"/>
        <w:rPr>
          <w:rFonts w:eastAsia="等线"/>
        </w:rPr>
      </w:pPr>
      <w:r w:rsidRPr="000533CD">
        <w:rPr>
          <w:rFonts w:eastAsia="等线"/>
        </w:rPr>
        <w:t>3)</w:t>
      </w:r>
      <w:r w:rsidRPr="000533CD">
        <w:rPr>
          <w:rFonts w:eastAsia="等线"/>
        </w:rPr>
        <w:tab/>
        <w:t>subscribe to and receive notifications if specific port management information for a DS-TT or NW-TT port changes or bridge management information changes.</w:t>
      </w:r>
    </w:p>
    <w:p w:rsidR="000533CD" w:rsidRPr="000533CD" w:rsidRDefault="000533CD" w:rsidP="000533CD">
      <w:pPr>
        <w:rPr>
          <w:rFonts w:eastAsia="等线"/>
        </w:rPr>
      </w:pPr>
      <w:r w:rsidRPr="000533CD">
        <w:rPr>
          <w:rFonts w:eastAsia="等线"/>
        </w:rPr>
        <w:t>Exchange of port management information between TSN AF or NEF and NW-TT or DS-TT is initiated by DS-TT or NW-TT to:</w:t>
      </w:r>
    </w:p>
    <w:p w:rsidR="000533CD" w:rsidRPr="000533CD" w:rsidRDefault="000533CD" w:rsidP="000533CD">
      <w:pPr>
        <w:ind w:left="568" w:hanging="284"/>
        <w:rPr>
          <w:rFonts w:eastAsia="等线"/>
        </w:rPr>
      </w:pPr>
      <w:r w:rsidRPr="000533CD">
        <w:rPr>
          <w:rFonts w:eastAsia="等线"/>
        </w:rPr>
        <w:t>-</w:t>
      </w:r>
      <w:r w:rsidRPr="000533CD">
        <w:rPr>
          <w:rFonts w:eastAsia="等线"/>
        </w:rPr>
        <w:tab/>
        <w:t>notify TSN AF if port management information has changed that TSN AF has subscribed for.</w:t>
      </w:r>
    </w:p>
    <w:p w:rsidR="000533CD" w:rsidRPr="000533CD" w:rsidRDefault="000533CD" w:rsidP="000533CD">
      <w:pPr>
        <w:rPr>
          <w:rFonts w:eastAsia="等线"/>
        </w:rPr>
      </w:pPr>
      <w:r w:rsidRPr="000533CD">
        <w:rPr>
          <w:rFonts w:eastAsia="等线"/>
        </w:rPr>
        <w:t>Exchange of bridge management information between TSN AF and NW-TT is initiated by NW-TT to:</w:t>
      </w:r>
    </w:p>
    <w:p w:rsidR="000533CD" w:rsidRPr="000533CD" w:rsidRDefault="000533CD" w:rsidP="000533CD">
      <w:pPr>
        <w:ind w:left="568" w:hanging="284"/>
        <w:rPr>
          <w:rFonts w:eastAsia="等线"/>
        </w:rPr>
      </w:pPr>
      <w:r w:rsidRPr="000533CD">
        <w:rPr>
          <w:rFonts w:eastAsia="等线"/>
        </w:rPr>
        <w:t>-</w:t>
      </w:r>
      <w:r w:rsidRPr="000533CD">
        <w:rPr>
          <w:rFonts w:eastAsia="等线"/>
        </w:rPr>
        <w:tab/>
        <w:t>notify TSN AF or NEF if bridge management information has changed that TSN AF or NEF has subscribed for.</w:t>
      </w:r>
    </w:p>
    <w:p w:rsidR="000533CD" w:rsidRPr="000533CD" w:rsidRDefault="000533CD" w:rsidP="000533CD">
      <w:pPr>
        <w:rPr>
          <w:rFonts w:eastAsia="等线"/>
        </w:rPr>
      </w:pPr>
      <w:r w:rsidRPr="000533CD">
        <w:rPr>
          <w:rFonts w:eastAsia="等线"/>
        </w:rPr>
        <w:t>Exchange of port management information is initiated by DS-TT to:</w:t>
      </w:r>
    </w:p>
    <w:p w:rsidR="000533CD" w:rsidRPr="000533CD" w:rsidRDefault="000533CD" w:rsidP="000533CD">
      <w:pPr>
        <w:ind w:left="568" w:hanging="284"/>
        <w:rPr>
          <w:rFonts w:eastAsia="等线"/>
        </w:rPr>
      </w:pPr>
      <w:r w:rsidRPr="000533CD">
        <w:rPr>
          <w:rFonts w:eastAsia="等线"/>
        </w:rPr>
        <w:t>-</w:t>
      </w:r>
      <w:r w:rsidRPr="000533CD">
        <w:rPr>
          <w:rFonts w:eastAsia="等线"/>
        </w:rPr>
        <w:tab/>
        <w:t>provide port management capabilities, i.e. provide information indicating which standardized and deployment-specific port management information is supported by DS-TT.</w:t>
      </w:r>
    </w:p>
    <w:p w:rsidR="000533CD" w:rsidRPr="000533CD" w:rsidRDefault="000533CD" w:rsidP="000533CD">
      <w:pPr>
        <w:rPr>
          <w:rFonts w:eastAsia="等线"/>
        </w:rPr>
      </w:pPr>
      <w:r w:rsidRPr="000533CD">
        <w:rPr>
          <w:rFonts w:eastAsia="等线"/>
        </w:rPr>
        <w:t>TSN AF or NEF indicates inside the Port Management Information Container or Bridge Management Information Container whether it wants to retrieve or send port or bridge management information or intends to (un-)subscribe for notifications.</w:t>
      </w:r>
    </w:p>
    <w:p w:rsidR="00A903F7" w:rsidRPr="000533CD"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0F5" w:rsidRDefault="00EF20F5">
      <w:r>
        <w:separator/>
      </w:r>
    </w:p>
  </w:endnote>
  <w:endnote w:type="continuationSeparator" w:id="0">
    <w:p w:rsidR="00EF20F5" w:rsidRDefault="00EF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0F5" w:rsidRDefault="00EF20F5">
      <w:r>
        <w:separator/>
      </w:r>
    </w:p>
  </w:footnote>
  <w:footnote w:type="continuationSeparator" w:id="0">
    <w:p w:rsidR="00EF20F5" w:rsidRDefault="00EF2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3CD"/>
    <w:rsid w:val="0005438B"/>
    <w:rsid w:val="00056A02"/>
    <w:rsid w:val="000A6394"/>
    <w:rsid w:val="000B7FED"/>
    <w:rsid w:val="000C038A"/>
    <w:rsid w:val="000C6598"/>
    <w:rsid w:val="00134C21"/>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A1F5B"/>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2677E"/>
    <w:rsid w:val="00D50255"/>
    <w:rsid w:val="00D66520"/>
    <w:rsid w:val="00DE34CF"/>
    <w:rsid w:val="00E13F3D"/>
    <w:rsid w:val="00E34898"/>
    <w:rsid w:val="00EB09B7"/>
    <w:rsid w:val="00EE7D7C"/>
    <w:rsid w:val="00EF20F5"/>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533CD"/>
  </w:style>
  <w:style w:type="paragraph" w:customStyle="1" w:styleId="Guidance">
    <w:name w:val="Guidance"/>
    <w:basedOn w:val="a"/>
    <w:rsid w:val="000533CD"/>
    <w:rPr>
      <w:i/>
      <w:color w:val="0000FF"/>
    </w:rPr>
  </w:style>
  <w:style w:type="character" w:customStyle="1" w:styleId="Char2">
    <w:name w:val="批注框文本 Char"/>
    <w:link w:val="ae"/>
    <w:rsid w:val="000533CD"/>
    <w:rPr>
      <w:rFonts w:ascii="Tahoma" w:hAnsi="Tahoma" w:cs="Tahoma"/>
      <w:sz w:val="16"/>
      <w:szCs w:val="16"/>
      <w:lang w:val="en-GB" w:eastAsia="en-US"/>
    </w:rPr>
  </w:style>
  <w:style w:type="table" w:styleId="af1">
    <w:name w:val="Table Grid"/>
    <w:basedOn w:val="a1"/>
    <w:rsid w:val="000533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533CD"/>
    <w:rPr>
      <w:color w:val="605E5C"/>
      <w:shd w:val="clear" w:color="auto" w:fill="E1DFDD"/>
    </w:rPr>
  </w:style>
  <w:style w:type="character" w:customStyle="1" w:styleId="B1Char">
    <w:name w:val="B1 Char"/>
    <w:link w:val="B1"/>
    <w:rsid w:val="000533CD"/>
    <w:rPr>
      <w:rFonts w:ascii="Times New Roman" w:hAnsi="Times New Roman"/>
      <w:lang w:val="en-GB" w:eastAsia="en-US"/>
    </w:rPr>
  </w:style>
  <w:style w:type="character" w:customStyle="1" w:styleId="4Char">
    <w:name w:val="标题 4 Char"/>
    <w:link w:val="4"/>
    <w:locked/>
    <w:rsid w:val="000533CD"/>
    <w:rPr>
      <w:rFonts w:ascii="Arial" w:hAnsi="Arial"/>
      <w:sz w:val="24"/>
      <w:lang w:val="en-GB" w:eastAsia="en-US"/>
    </w:rPr>
  </w:style>
  <w:style w:type="character" w:customStyle="1" w:styleId="Char0">
    <w:name w:val="页脚 Char"/>
    <w:link w:val="a9"/>
    <w:uiPriority w:val="99"/>
    <w:rsid w:val="000533CD"/>
    <w:rPr>
      <w:rFonts w:ascii="Arial" w:hAnsi="Arial"/>
      <w:b/>
      <w:i/>
      <w:noProof/>
      <w:sz w:val="18"/>
      <w:lang w:val="en-GB" w:eastAsia="en-US"/>
    </w:rPr>
  </w:style>
  <w:style w:type="character" w:customStyle="1" w:styleId="NOZchn">
    <w:name w:val="NO Zchn"/>
    <w:link w:val="NO"/>
    <w:rsid w:val="000533CD"/>
    <w:rPr>
      <w:rFonts w:ascii="Times New Roman" w:hAnsi="Times New Roman"/>
      <w:lang w:val="en-GB" w:eastAsia="en-US"/>
    </w:rPr>
  </w:style>
  <w:style w:type="character" w:customStyle="1" w:styleId="TALChar">
    <w:name w:val="TAL Char"/>
    <w:link w:val="TAL"/>
    <w:rsid w:val="000533CD"/>
    <w:rPr>
      <w:rFonts w:ascii="Arial" w:hAnsi="Arial"/>
      <w:sz w:val="18"/>
      <w:lang w:val="en-GB" w:eastAsia="en-US"/>
    </w:rPr>
  </w:style>
  <w:style w:type="character" w:customStyle="1" w:styleId="TAHCar">
    <w:name w:val="TAH Car"/>
    <w:link w:val="TAH"/>
    <w:rsid w:val="000533CD"/>
    <w:rPr>
      <w:rFonts w:ascii="Arial" w:hAnsi="Arial"/>
      <w:b/>
      <w:sz w:val="18"/>
      <w:lang w:val="en-GB" w:eastAsia="en-US"/>
    </w:rPr>
  </w:style>
  <w:style w:type="character" w:customStyle="1" w:styleId="EXChar">
    <w:name w:val="EX Char"/>
    <w:link w:val="EX"/>
    <w:locked/>
    <w:rsid w:val="000533CD"/>
    <w:rPr>
      <w:rFonts w:ascii="Times New Roman" w:hAnsi="Times New Roman"/>
      <w:lang w:val="en-GB" w:eastAsia="en-US"/>
    </w:rPr>
  </w:style>
  <w:style w:type="character" w:customStyle="1" w:styleId="EditorsNoteChar">
    <w:name w:val="Editor's Note Char"/>
    <w:link w:val="EditorsNote"/>
    <w:rsid w:val="000533CD"/>
    <w:rPr>
      <w:rFonts w:ascii="Times New Roman" w:hAnsi="Times New Roman"/>
      <w:color w:val="FF0000"/>
      <w:lang w:val="en-GB" w:eastAsia="en-US"/>
    </w:rPr>
  </w:style>
  <w:style w:type="character" w:customStyle="1" w:styleId="THChar">
    <w:name w:val="TH Char"/>
    <w:link w:val="TH"/>
    <w:rsid w:val="000533CD"/>
    <w:rPr>
      <w:rFonts w:ascii="Arial" w:hAnsi="Arial"/>
      <w:b/>
      <w:lang w:val="en-GB" w:eastAsia="en-US"/>
    </w:rPr>
  </w:style>
  <w:style w:type="character" w:customStyle="1" w:styleId="TFChar">
    <w:name w:val="TF Char"/>
    <w:link w:val="TF"/>
    <w:rsid w:val="000533CD"/>
    <w:rPr>
      <w:rFonts w:ascii="Arial" w:hAnsi="Arial"/>
      <w:b/>
      <w:lang w:val="en-GB" w:eastAsia="en-US"/>
    </w:rPr>
  </w:style>
  <w:style w:type="character" w:customStyle="1" w:styleId="B2Char">
    <w:name w:val="B2 Char"/>
    <w:link w:val="B2"/>
    <w:rsid w:val="000533CD"/>
    <w:rPr>
      <w:rFonts w:ascii="Times New Roman" w:hAnsi="Times New Roman"/>
      <w:lang w:val="en-GB" w:eastAsia="en-US"/>
    </w:rPr>
  </w:style>
  <w:style w:type="paragraph" w:styleId="af2">
    <w:name w:val="List Paragraph"/>
    <w:basedOn w:val="a"/>
    <w:uiPriority w:val="34"/>
    <w:qFormat/>
    <w:rsid w:val="000533CD"/>
    <w:pPr>
      <w:ind w:left="720"/>
      <w:contextualSpacing/>
    </w:pPr>
  </w:style>
  <w:style w:type="paragraph" w:styleId="af3">
    <w:name w:val="Revision"/>
    <w:hidden/>
    <w:uiPriority w:val="99"/>
    <w:semiHidden/>
    <w:rsid w:val="000533CD"/>
    <w:rPr>
      <w:rFonts w:ascii="Times New Roman" w:hAnsi="Times New Roman"/>
      <w:lang w:val="en-GB" w:eastAsia="en-US"/>
    </w:rPr>
  </w:style>
  <w:style w:type="paragraph" w:styleId="af4">
    <w:name w:val="Normal (Web)"/>
    <w:basedOn w:val="a"/>
    <w:uiPriority w:val="99"/>
    <w:unhideWhenUsed/>
    <w:rsid w:val="000533CD"/>
    <w:pPr>
      <w:spacing w:before="100" w:beforeAutospacing="1" w:after="100" w:afterAutospacing="1"/>
    </w:pPr>
    <w:rPr>
      <w:sz w:val="24"/>
      <w:szCs w:val="24"/>
      <w:lang w:val="en-US" w:eastAsia="zh-CN"/>
    </w:rPr>
  </w:style>
  <w:style w:type="character" w:customStyle="1" w:styleId="Char">
    <w:name w:val="脚注文本 Char"/>
    <w:basedOn w:val="a0"/>
    <w:link w:val="a6"/>
    <w:rsid w:val="000533CD"/>
    <w:rPr>
      <w:rFonts w:ascii="Times New Roman" w:hAnsi="Times New Roman"/>
      <w:sz w:val="16"/>
      <w:lang w:val="en-GB" w:eastAsia="en-US"/>
    </w:rPr>
  </w:style>
  <w:style w:type="character" w:customStyle="1" w:styleId="Char1">
    <w:name w:val="批注文字 Char"/>
    <w:basedOn w:val="a0"/>
    <w:link w:val="ac"/>
    <w:rsid w:val="000533CD"/>
    <w:rPr>
      <w:rFonts w:ascii="Times New Roman" w:hAnsi="Times New Roman"/>
      <w:lang w:val="en-GB" w:eastAsia="en-US"/>
    </w:rPr>
  </w:style>
  <w:style w:type="character" w:customStyle="1" w:styleId="Char3">
    <w:name w:val="批注主题 Char"/>
    <w:basedOn w:val="Char1"/>
    <w:link w:val="af"/>
    <w:rsid w:val="000533CD"/>
    <w:rPr>
      <w:rFonts w:ascii="Times New Roman" w:hAnsi="Times New Roman"/>
      <w:b/>
      <w:bCs/>
      <w:lang w:val="en-GB" w:eastAsia="en-US"/>
    </w:rPr>
  </w:style>
  <w:style w:type="paragraph" w:styleId="af5">
    <w:name w:val="Body Text"/>
    <w:basedOn w:val="a"/>
    <w:link w:val="Char4"/>
    <w:unhideWhenUsed/>
    <w:rsid w:val="000533CD"/>
    <w:pPr>
      <w:spacing w:after="120"/>
    </w:pPr>
  </w:style>
  <w:style w:type="character" w:customStyle="1" w:styleId="Char4">
    <w:name w:val="正文文本 Char"/>
    <w:basedOn w:val="a0"/>
    <w:link w:val="af5"/>
    <w:rsid w:val="00053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9C9A1-D711-4B82-A951-3312E1B9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16</Pages>
  <Words>4936</Words>
  <Characters>28139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17</cp:revision>
  <cp:lastPrinted>1899-12-31T23:00:00Z</cp:lastPrinted>
  <dcterms:created xsi:type="dcterms:W3CDTF">2018-11-05T09:14:00Z</dcterms:created>
  <dcterms:modified xsi:type="dcterms:W3CDTF">2021-04-06T15:03:00Z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